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6387E" w14:textId="37723A84" w:rsidR="008F3656" w:rsidRPr="007954E9" w:rsidRDefault="008F3656" w:rsidP="008F3656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bookmarkStart w:id="0" w:name="_Hlk135788565"/>
      <w:r>
        <w:rPr>
          <w:b/>
          <w:sz w:val="24"/>
          <w:lang w:eastAsia="zh-CN"/>
        </w:rPr>
        <w:t>3GPP TSG-</w:t>
      </w:r>
      <w:r w:rsidRPr="006F42E6">
        <w:rPr>
          <w:rFonts w:hint="eastAsia"/>
          <w:b/>
          <w:sz w:val="24"/>
          <w:lang w:eastAsia="zh-CN"/>
        </w:rPr>
        <w:t>RAN WG</w:t>
      </w:r>
      <w:r w:rsidRPr="006F42E6">
        <w:rPr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 xml:space="preserve"> Meeting #</w:t>
      </w:r>
      <w:r w:rsidRPr="006F42E6">
        <w:rPr>
          <w:b/>
          <w:sz w:val="24"/>
          <w:lang w:eastAsia="zh-CN"/>
        </w:rPr>
        <w:t>1</w:t>
      </w:r>
      <w:r>
        <w:rPr>
          <w:b/>
          <w:sz w:val="24"/>
          <w:lang w:eastAsia="zh-CN"/>
        </w:rPr>
        <w:t>22</w:t>
      </w:r>
      <w:r w:rsidRPr="006F42E6">
        <w:rPr>
          <w:rFonts w:hint="eastAsia"/>
          <w:b/>
          <w:sz w:val="24"/>
          <w:lang w:eastAsia="zh-CN"/>
        </w:rPr>
        <w:tab/>
      </w:r>
      <w:r w:rsidRPr="006F42E6">
        <w:rPr>
          <w:b/>
          <w:sz w:val="24"/>
          <w:lang w:eastAsia="zh-CN"/>
        </w:rPr>
        <w:t xml:space="preserve"> </w:t>
      </w:r>
      <w:r w:rsidRPr="003938C4">
        <w:rPr>
          <w:b/>
          <w:sz w:val="24"/>
          <w:lang w:eastAsia="zh-CN"/>
        </w:rPr>
        <w:t>R2-230</w:t>
      </w:r>
      <w:r w:rsidR="007954E9">
        <w:rPr>
          <w:b/>
          <w:sz w:val="24"/>
          <w:lang w:eastAsia="zh-CN"/>
        </w:rPr>
        <w:t>6</w:t>
      </w:r>
      <w:r w:rsidR="00E60EB6">
        <w:rPr>
          <w:b/>
          <w:sz w:val="24"/>
          <w:lang w:eastAsia="zh-CN"/>
        </w:rPr>
        <w:t>850</w:t>
      </w:r>
    </w:p>
    <w:p w14:paraId="04123556" w14:textId="77777777" w:rsidR="008F3656" w:rsidRPr="00C9793C" w:rsidRDefault="008F3656" w:rsidP="008F3656">
      <w:pPr>
        <w:pStyle w:val="CRCoverPage"/>
        <w:outlineLvl w:val="0"/>
        <w:rPr>
          <w:b/>
          <w:sz w:val="24"/>
          <w:lang w:eastAsia="zh-CN"/>
        </w:rPr>
      </w:pPr>
      <w:r w:rsidRPr="00C9793C">
        <w:rPr>
          <w:b/>
          <w:sz w:val="24"/>
          <w:lang w:eastAsia="zh-CN"/>
        </w:rPr>
        <w:t>Incheon, Korea, May 22-26</w:t>
      </w:r>
      <w:r>
        <w:rPr>
          <w:b/>
          <w:sz w:val="24"/>
          <w:lang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3656" w14:paraId="6B6CDECF" w14:textId="77777777" w:rsidTr="1B7104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4C596" w14:textId="77777777" w:rsidR="008F3656" w:rsidRDefault="008F3656" w:rsidP="00201DD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F3656" w14:paraId="5D216133" w14:textId="77777777" w:rsidTr="1B7104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ACAACD" w14:textId="77777777" w:rsidR="008F3656" w:rsidRDefault="008F3656" w:rsidP="00201DD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F3656" w14:paraId="1F3DF4E2" w14:textId="77777777" w:rsidTr="1B7104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ABC7D" w14:textId="77777777" w:rsidR="008F3656" w:rsidRDefault="008F3656" w:rsidP="00201D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3656" w14:paraId="62EE597A" w14:textId="77777777" w:rsidTr="1B71047D">
        <w:tc>
          <w:tcPr>
            <w:tcW w:w="142" w:type="dxa"/>
            <w:tcBorders>
              <w:left w:val="single" w:sz="4" w:space="0" w:color="auto"/>
            </w:tcBorders>
          </w:tcPr>
          <w:p w14:paraId="26E8440A" w14:textId="77777777" w:rsidR="008F3656" w:rsidRDefault="008F3656" w:rsidP="00201D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clear" w:color="auto" w:fill="auto"/>
          </w:tcPr>
          <w:p w14:paraId="3787077A" w14:textId="77777777" w:rsidR="008F3656" w:rsidRDefault="008F3656" w:rsidP="00201DD9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</w:t>
            </w:r>
            <w:r>
              <w:rPr>
                <w:rFonts w:eastAsia="SimSun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14:paraId="5236B6F9" w14:textId="77777777" w:rsidR="008F3656" w:rsidRDefault="008F3656" w:rsidP="00201DD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18165EA1" w14:textId="4BD2AE3C" w:rsidR="008F3656" w:rsidRDefault="60447577" w:rsidP="1B71047D">
            <w:pPr>
              <w:pStyle w:val="CRCoverPage"/>
              <w:spacing w:after="0"/>
              <w:jc w:val="center"/>
              <w:rPr>
                <w:lang w:val="en-US"/>
              </w:rPr>
            </w:pPr>
            <w:r w:rsidRPr="1B71047D">
              <w:rPr>
                <w:b/>
                <w:bCs/>
                <w:sz w:val="28"/>
                <w:szCs w:val="28"/>
              </w:rPr>
              <w:t>4168</w:t>
            </w:r>
          </w:p>
        </w:tc>
        <w:tc>
          <w:tcPr>
            <w:tcW w:w="709" w:type="dxa"/>
          </w:tcPr>
          <w:p w14:paraId="2D38F6BE" w14:textId="77777777" w:rsidR="008F3656" w:rsidRDefault="008F3656" w:rsidP="00201DD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7D5EAFF6" w14:textId="391C3954" w:rsidR="008F3656" w:rsidRDefault="008F3656" w:rsidP="1B71047D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1B71047D">
              <w:rPr>
                <w:rFonts w:eastAsia="SimSun"/>
                <w:b/>
                <w:bCs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4916183" w14:textId="77777777" w:rsidR="008F3656" w:rsidRDefault="008F3656" w:rsidP="00201DD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48569CDB" w14:textId="77777777" w:rsidR="008F3656" w:rsidRDefault="008F3656" w:rsidP="00201DD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rFonts w:eastAsia="SimSun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CC553A" w14:textId="77777777" w:rsidR="008F3656" w:rsidRDefault="008F3656" w:rsidP="00201DD9">
            <w:pPr>
              <w:pStyle w:val="CRCoverPage"/>
              <w:spacing w:after="0"/>
            </w:pPr>
          </w:p>
        </w:tc>
      </w:tr>
      <w:tr w:rsidR="008F3656" w14:paraId="20DF8AB7" w14:textId="77777777" w:rsidTr="1B7104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B7B21" w14:textId="77777777" w:rsidR="008F3656" w:rsidRDefault="008F3656" w:rsidP="00201DD9">
            <w:pPr>
              <w:pStyle w:val="CRCoverPage"/>
              <w:spacing w:after="0"/>
            </w:pPr>
          </w:p>
        </w:tc>
      </w:tr>
      <w:tr w:rsidR="008F3656" w14:paraId="3D791205" w14:textId="77777777" w:rsidTr="1B7104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D94D59" w14:textId="77777777" w:rsidR="008F3656" w:rsidRDefault="008F3656" w:rsidP="00201DD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F3656" w14:paraId="06318C36" w14:textId="77777777" w:rsidTr="1B71047D">
        <w:tc>
          <w:tcPr>
            <w:tcW w:w="9641" w:type="dxa"/>
            <w:gridSpan w:val="9"/>
          </w:tcPr>
          <w:p w14:paraId="68B5169E" w14:textId="77777777" w:rsidR="008F3656" w:rsidRDefault="008F3656" w:rsidP="00201D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5DC9ACE" w14:textId="77777777" w:rsidR="008F3656" w:rsidRDefault="008F3656" w:rsidP="008F36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3656" w14:paraId="6958DA14" w14:textId="77777777" w:rsidTr="00201DD9">
        <w:tc>
          <w:tcPr>
            <w:tcW w:w="2835" w:type="dxa"/>
          </w:tcPr>
          <w:p w14:paraId="6B2BAA99" w14:textId="77777777" w:rsidR="008F3656" w:rsidRDefault="008F3656" w:rsidP="00201D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53CA0A7" w14:textId="77777777" w:rsidR="008F3656" w:rsidRDefault="008F3656" w:rsidP="00201DD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EBDDE5" w14:textId="77777777" w:rsidR="008F3656" w:rsidRDefault="008F3656" w:rsidP="00201D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AC48A5" w14:textId="77777777" w:rsidR="008F3656" w:rsidRDefault="008F3656" w:rsidP="00201DD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6BD375" w14:textId="77777777" w:rsidR="008F3656" w:rsidRDefault="008F3656" w:rsidP="00201DD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F9C2777" w14:textId="77777777" w:rsidR="008F3656" w:rsidRDefault="008F3656" w:rsidP="00201DD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A2D2BA" w14:textId="77777777" w:rsidR="008F3656" w:rsidRDefault="008F3656" w:rsidP="00201DD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7B02E2" w14:textId="77777777" w:rsidR="008F3656" w:rsidRDefault="008F3656" w:rsidP="00201DD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2A85B9" w14:textId="77777777" w:rsidR="008F3656" w:rsidRDefault="008F3656" w:rsidP="00201DD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0B3233C" w14:textId="77777777" w:rsidR="008F3656" w:rsidRDefault="008F3656" w:rsidP="008F36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3656" w14:paraId="265164DE" w14:textId="77777777" w:rsidTr="00201DD9">
        <w:tc>
          <w:tcPr>
            <w:tcW w:w="9640" w:type="dxa"/>
            <w:gridSpan w:val="11"/>
          </w:tcPr>
          <w:p w14:paraId="435B72D6" w14:textId="77777777" w:rsidR="008F3656" w:rsidRDefault="008F3656" w:rsidP="00201D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3656" w14:paraId="473F38E0" w14:textId="77777777" w:rsidTr="00201D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976C6C" w14:textId="77777777" w:rsidR="008F3656" w:rsidRDefault="008F3656" w:rsidP="00201D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7218F" w14:textId="7FC28E62" w:rsidR="008F3656" w:rsidRDefault="00F7528A" w:rsidP="00F7528A">
            <w:pPr>
              <w:pStyle w:val="CRCoverPage"/>
              <w:spacing w:after="0"/>
              <w:ind w:right="-609"/>
              <w:rPr>
                <w:rFonts w:eastAsia="SimSun"/>
                <w:lang w:eastAsia="zh-CN"/>
              </w:rPr>
            </w:pPr>
            <w:r w:rsidRPr="00EE525D">
              <w:t xml:space="preserve">Corrections </w:t>
            </w:r>
            <w:r>
              <w:t>for</w:t>
            </w:r>
            <w:r w:rsidR="00182D10">
              <w:t xml:space="preserve"> </w:t>
            </w:r>
            <w:r w:rsidR="00182D10" w:rsidRPr="00182D10">
              <w:t>PTM retransmission reception for multicast DRX with HARQ feedback disabled</w:t>
            </w:r>
          </w:p>
        </w:tc>
      </w:tr>
      <w:tr w:rsidR="008F3656" w14:paraId="463F934E" w14:textId="77777777" w:rsidTr="00201DD9">
        <w:tc>
          <w:tcPr>
            <w:tcW w:w="1843" w:type="dxa"/>
            <w:tcBorders>
              <w:left w:val="single" w:sz="4" w:space="0" w:color="auto"/>
            </w:tcBorders>
          </w:tcPr>
          <w:p w14:paraId="5F75BF9E" w14:textId="77777777" w:rsidR="008F3656" w:rsidRDefault="008F3656" w:rsidP="00201D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44ECDC" w14:textId="77777777" w:rsidR="008F3656" w:rsidRDefault="008F3656" w:rsidP="00201D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3656" w14:paraId="4BF3876A" w14:textId="77777777" w:rsidTr="00201DD9">
        <w:tc>
          <w:tcPr>
            <w:tcW w:w="1843" w:type="dxa"/>
            <w:tcBorders>
              <w:left w:val="single" w:sz="4" w:space="0" w:color="auto"/>
            </w:tcBorders>
          </w:tcPr>
          <w:p w14:paraId="1002F9F2" w14:textId="77777777" w:rsidR="008F3656" w:rsidRDefault="008F3656" w:rsidP="00201D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3B6DE3" w14:textId="5FC4ECDE" w:rsidR="008F3656" w:rsidRPr="00182D10" w:rsidRDefault="00182D10" w:rsidP="00201DD9">
            <w:pPr>
              <w:pStyle w:val="CRCoverPage"/>
              <w:spacing w:after="0"/>
              <w:ind w:left="100" w:right="-609"/>
              <w:rPr>
                <w:lang w:eastAsia="zh-CN"/>
              </w:rPr>
            </w:pPr>
            <w:r>
              <w:t xml:space="preserve">Nokia, </w:t>
            </w:r>
            <w:r w:rsidR="00F7528A" w:rsidRPr="00F7528A">
              <w:t>Nokia Shanghai Bell</w:t>
            </w:r>
          </w:p>
        </w:tc>
      </w:tr>
      <w:tr w:rsidR="008F3656" w14:paraId="4984DBB8" w14:textId="77777777" w:rsidTr="00201DD9">
        <w:tc>
          <w:tcPr>
            <w:tcW w:w="1843" w:type="dxa"/>
            <w:tcBorders>
              <w:left w:val="single" w:sz="4" w:space="0" w:color="auto"/>
            </w:tcBorders>
          </w:tcPr>
          <w:p w14:paraId="589EC134" w14:textId="77777777" w:rsidR="008F3656" w:rsidRDefault="008F3656" w:rsidP="00201D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66BD9B" w14:textId="77777777" w:rsidR="008F3656" w:rsidRDefault="008F3656" w:rsidP="00201DD9">
            <w:pPr>
              <w:pStyle w:val="CRCoverPage"/>
              <w:spacing w:after="0"/>
              <w:ind w:left="100" w:right="-609"/>
            </w:pPr>
            <w:r>
              <w:t>R2</w:t>
            </w:r>
          </w:p>
        </w:tc>
      </w:tr>
      <w:tr w:rsidR="008F3656" w14:paraId="697C7012" w14:textId="77777777" w:rsidTr="00201DD9">
        <w:tc>
          <w:tcPr>
            <w:tcW w:w="1843" w:type="dxa"/>
            <w:tcBorders>
              <w:left w:val="single" w:sz="4" w:space="0" w:color="auto"/>
            </w:tcBorders>
          </w:tcPr>
          <w:p w14:paraId="08EDF7B7" w14:textId="77777777" w:rsidR="008F3656" w:rsidRDefault="008F3656" w:rsidP="00201D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44E11A" w14:textId="77777777" w:rsidR="008F3656" w:rsidRDefault="008F3656" w:rsidP="00201D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3656" w14:paraId="7F64EE68" w14:textId="77777777" w:rsidTr="00201DD9">
        <w:tc>
          <w:tcPr>
            <w:tcW w:w="1843" w:type="dxa"/>
            <w:tcBorders>
              <w:left w:val="single" w:sz="4" w:space="0" w:color="auto"/>
            </w:tcBorders>
          </w:tcPr>
          <w:p w14:paraId="65E44345" w14:textId="77777777" w:rsidR="008F3656" w:rsidRDefault="008F3656" w:rsidP="00201D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F59B04" w14:textId="77777777" w:rsidR="008F3656" w:rsidRDefault="008F3656" w:rsidP="00201DD9">
            <w:pPr>
              <w:pStyle w:val="CRCoverPage"/>
              <w:spacing w:after="0"/>
              <w:ind w:left="100" w:right="-609"/>
            </w:pPr>
            <w: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9489FF9" w14:textId="77777777" w:rsidR="008F3656" w:rsidRDefault="008F3656" w:rsidP="00201D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2E0427" w14:textId="77777777" w:rsidR="008F3656" w:rsidRDefault="008F3656" w:rsidP="00201DD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62124D" w14:textId="279677F8" w:rsidR="008F3656" w:rsidRPr="00207B67" w:rsidRDefault="008F3656" w:rsidP="00201DD9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3-05-</w:t>
            </w:r>
            <w:r w:rsidR="00207B67">
              <w:rPr>
                <w:lang w:eastAsia="zh-CN"/>
              </w:rPr>
              <w:t>25</w:t>
            </w:r>
          </w:p>
        </w:tc>
      </w:tr>
      <w:tr w:rsidR="008F3656" w14:paraId="50DEF188" w14:textId="77777777" w:rsidTr="00201DD9">
        <w:tc>
          <w:tcPr>
            <w:tcW w:w="1843" w:type="dxa"/>
            <w:tcBorders>
              <w:left w:val="single" w:sz="4" w:space="0" w:color="auto"/>
            </w:tcBorders>
          </w:tcPr>
          <w:p w14:paraId="5E1B1533" w14:textId="77777777" w:rsidR="008F3656" w:rsidRDefault="008F3656" w:rsidP="00201D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092476" w14:textId="77777777" w:rsidR="008F3656" w:rsidRDefault="008F3656" w:rsidP="00201D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C8A208" w14:textId="77777777" w:rsidR="008F3656" w:rsidRDefault="008F3656" w:rsidP="00201D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FCB43E" w14:textId="77777777" w:rsidR="008F3656" w:rsidRDefault="008F3656" w:rsidP="00201D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9B963A" w14:textId="77777777" w:rsidR="008F3656" w:rsidRDefault="008F3656" w:rsidP="00201D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3656" w14:paraId="149B06D0" w14:textId="77777777" w:rsidTr="00201D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E4CCAB" w14:textId="77777777" w:rsidR="008F3656" w:rsidRDefault="008F3656" w:rsidP="00201D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8C82EE" w14:textId="5A8E1956" w:rsidR="008F3656" w:rsidRPr="00526729" w:rsidRDefault="00526729" w:rsidP="00201DD9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87B0E3" w14:textId="77777777" w:rsidR="008F3656" w:rsidRDefault="008F3656" w:rsidP="00201D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99D8CB" w14:textId="77777777" w:rsidR="008F3656" w:rsidRDefault="008F3656" w:rsidP="00201DD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1EC5E8" w14:textId="7CAA4A37" w:rsidR="008F3656" w:rsidRPr="00581211" w:rsidRDefault="008F3656" w:rsidP="00201DD9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Rel-1</w:t>
            </w:r>
            <w:r w:rsidR="00581211">
              <w:rPr>
                <w:rFonts w:eastAsia="SimSun"/>
                <w:lang w:eastAsia="zh-CN"/>
              </w:rPr>
              <w:t>7</w:t>
            </w:r>
          </w:p>
        </w:tc>
      </w:tr>
      <w:tr w:rsidR="008F3656" w14:paraId="610CD433" w14:textId="77777777" w:rsidTr="00201D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610F84" w14:textId="77777777" w:rsidR="008F3656" w:rsidRDefault="008F3656" w:rsidP="00201D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9CF18B" w14:textId="77777777" w:rsidR="008F3656" w:rsidRDefault="008F3656" w:rsidP="00201DD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7EB0E44" w14:textId="77777777" w:rsidR="008F3656" w:rsidRDefault="008F3656" w:rsidP="00201DD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8F21B3" w14:textId="77777777" w:rsidR="008F3656" w:rsidRDefault="008F3656" w:rsidP="00201D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F3656" w14:paraId="5188FF80" w14:textId="77777777" w:rsidTr="00201DD9">
        <w:tc>
          <w:tcPr>
            <w:tcW w:w="1843" w:type="dxa"/>
          </w:tcPr>
          <w:p w14:paraId="44359240" w14:textId="77777777" w:rsidR="008F3656" w:rsidRDefault="008F3656" w:rsidP="00201D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388667" w14:textId="77777777" w:rsidR="008F3656" w:rsidRDefault="008F3656" w:rsidP="00201D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3656" w14:paraId="17183BEA" w14:textId="77777777" w:rsidTr="00201D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BEA26D" w14:textId="77777777" w:rsidR="008F3656" w:rsidRDefault="008F3656" w:rsidP="00201D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8DEF0B" w14:textId="4FC35EF1" w:rsidR="008F3656" w:rsidRPr="00C3261C" w:rsidRDefault="001611BD" w:rsidP="001C49F8">
            <w:pPr>
              <w:jc w:val="both"/>
            </w:pPr>
            <w:r w:rsidRPr="001611BD">
              <w:rPr>
                <w:rFonts w:ascii="Arial" w:eastAsia="MS Mincho" w:hAnsi="Arial"/>
              </w:rPr>
              <w:t>PTM retransmissions requested by other UEs cannot be received by UEs whose HARQ feedback has been disabled</w:t>
            </w:r>
            <w:r w:rsidR="00C3261C">
              <w:rPr>
                <w:rFonts w:ascii="Arial" w:eastAsia="MS Mincho" w:hAnsi="Arial"/>
              </w:rPr>
              <w:t xml:space="preserve"> (</w:t>
            </w:r>
            <w:r w:rsidR="00C3261C" w:rsidRPr="001C49F8">
              <w:rPr>
                <w:rFonts w:ascii="Arial" w:eastAsia="MS Mincho" w:hAnsi="Arial"/>
              </w:rPr>
              <w:t xml:space="preserve">unless the </w:t>
            </w:r>
            <w:proofErr w:type="spellStart"/>
            <w:r w:rsidR="00C3261C" w:rsidRPr="001C49F8">
              <w:rPr>
                <w:rFonts w:ascii="Arial" w:eastAsia="MS Mincho" w:hAnsi="Arial"/>
                <w:i/>
                <w:iCs/>
              </w:rPr>
              <w:t>drx</w:t>
            </w:r>
            <w:proofErr w:type="spellEnd"/>
            <w:r w:rsidR="001C49F8" w:rsidRPr="001C49F8">
              <w:rPr>
                <w:rFonts w:ascii="Arial" w:eastAsia="MS Mincho" w:hAnsi="Arial"/>
                <w:i/>
                <w:iCs/>
              </w:rPr>
              <w:t xml:space="preserve"> </w:t>
            </w:r>
            <w:proofErr w:type="spellStart"/>
            <w:r w:rsidR="00C3261C" w:rsidRPr="001C49F8">
              <w:rPr>
                <w:rFonts w:ascii="Arial" w:eastAsia="MS Mincho" w:hAnsi="Arial"/>
                <w:i/>
                <w:iCs/>
              </w:rPr>
              <w:t>onDurationTimerPTM</w:t>
            </w:r>
            <w:proofErr w:type="spellEnd"/>
            <w:r w:rsidR="00C3261C" w:rsidRPr="001C49F8">
              <w:rPr>
                <w:rFonts w:ascii="Arial" w:eastAsia="MS Mincho" w:hAnsi="Arial"/>
              </w:rPr>
              <w:t xml:space="preserve"> or </w:t>
            </w:r>
            <w:proofErr w:type="spellStart"/>
            <w:r w:rsidR="00C3261C" w:rsidRPr="001C49F8">
              <w:rPr>
                <w:rFonts w:ascii="Arial" w:eastAsia="MS Mincho" w:hAnsi="Arial"/>
                <w:i/>
                <w:iCs/>
              </w:rPr>
              <w:t>drx-InactivityTimerPTM</w:t>
            </w:r>
            <w:proofErr w:type="spellEnd"/>
            <w:r w:rsidR="00C3261C" w:rsidRPr="001C49F8">
              <w:rPr>
                <w:rFonts w:ascii="Arial" w:eastAsia="MS Mincho" w:hAnsi="Arial"/>
              </w:rPr>
              <w:t xml:space="preserve"> are configured so larg</w:t>
            </w:r>
            <w:r w:rsidR="00C3261C">
              <w:t xml:space="preserve">e that </w:t>
            </w:r>
            <w:r w:rsidR="00C3261C" w:rsidRPr="001C49F8">
              <w:rPr>
                <w:rFonts w:ascii="Arial" w:eastAsia="MS Mincho" w:hAnsi="Arial"/>
              </w:rPr>
              <w:t>HARQ retransmission happens when at least one of them is running)</w:t>
            </w:r>
            <w:r w:rsidRPr="001611BD">
              <w:rPr>
                <w:rFonts w:ascii="Arial" w:eastAsia="MS Mincho" w:hAnsi="Arial"/>
              </w:rPr>
              <w:t>. It would be beneficial both for the UEs and the network to allow UEs with HARQ feedback disabled to receive HARQ retransmissions requested by other UEs.</w:t>
            </w:r>
          </w:p>
        </w:tc>
      </w:tr>
      <w:tr w:rsidR="008F3656" w14:paraId="65F9282A" w14:textId="77777777" w:rsidTr="00201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F2BFE" w14:textId="77777777" w:rsidR="008F3656" w:rsidRDefault="008F3656" w:rsidP="00201D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077AA7" w14:textId="77777777" w:rsidR="008F3656" w:rsidRDefault="008F3656" w:rsidP="00201D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3656" w14:paraId="00CBA84A" w14:textId="77777777" w:rsidTr="00201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6C8BF" w14:textId="77777777" w:rsidR="008F3656" w:rsidRDefault="008F3656" w:rsidP="00201D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CAA293" w14:textId="0DF5FACC" w:rsidR="008F3656" w:rsidRPr="00FF24EA" w:rsidRDefault="004009E1" w:rsidP="00FF24EA">
            <w:pPr>
              <w:pStyle w:val="CRCoverPage"/>
              <w:spacing w:line="259" w:lineRule="auto"/>
              <w:jc w:val="both"/>
              <w:rPr>
                <w:rFonts w:eastAsia="Times New Roman"/>
                <w:lang w:eastAsia="ja-JP"/>
              </w:rPr>
            </w:pPr>
            <w:r>
              <w:t xml:space="preserve">The condition </w:t>
            </w:r>
            <w:r w:rsidR="000027C8">
              <w:t xml:space="preserve">of </w:t>
            </w:r>
            <w:proofErr w:type="spellStart"/>
            <w:r w:rsidR="000027C8" w:rsidRPr="00F10B4F">
              <w:rPr>
                <w:i/>
                <w:lang w:eastAsia="sv-SE"/>
              </w:rPr>
              <w:t>HARQFeedback</w:t>
            </w:r>
            <w:proofErr w:type="spellEnd"/>
            <w:r w:rsidR="000027C8">
              <w:rPr>
                <w:i/>
                <w:lang w:eastAsia="sv-SE"/>
              </w:rPr>
              <w:t xml:space="preserve"> of the </w:t>
            </w:r>
            <w:r w:rsidR="00FC11D6" w:rsidRPr="00FC11D6">
              <w:rPr>
                <w:iCs/>
              </w:rPr>
              <w:t>IE</w:t>
            </w:r>
            <w:r w:rsidR="00FC11D6">
              <w:rPr>
                <w:i/>
              </w:rPr>
              <w:t xml:space="preserve"> </w:t>
            </w:r>
            <w:r w:rsidR="00FC11D6" w:rsidRPr="00FC11D6">
              <w:rPr>
                <w:i/>
              </w:rPr>
              <w:t>D</w:t>
            </w:r>
            <w:r w:rsidR="00FC11D6" w:rsidRPr="00F10B4F">
              <w:rPr>
                <w:i/>
              </w:rPr>
              <w:t>RX-</w:t>
            </w:r>
            <w:proofErr w:type="spellStart"/>
            <w:r w:rsidR="00FC11D6" w:rsidRPr="00FC11D6">
              <w:rPr>
                <w:i/>
              </w:rPr>
              <w:t>ConfigPTM</w:t>
            </w:r>
            <w:proofErr w:type="spellEnd"/>
            <w:r w:rsidR="00FC11D6">
              <w:rPr>
                <w:i/>
              </w:rPr>
              <w:t xml:space="preserve">  </w:t>
            </w:r>
            <w:r w:rsidR="00FC11D6" w:rsidRPr="00FC11D6">
              <w:rPr>
                <w:iCs/>
              </w:rPr>
              <w:t xml:space="preserve">in </w:t>
            </w:r>
            <w:r w:rsidR="00FC11D6">
              <w:rPr>
                <w:iCs/>
              </w:rPr>
              <w:t>S</w:t>
            </w:r>
            <w:r w:rsidR="00FC11D6" w:rsidRPr="00FC11D6">
              <w:rPr>
                <w:iCs/>
              </w:rPr>
              <w:t>ection</w:t>
            </w:r>
            <w:r w:rsidR="00FC11D6">
              <w:rPr>
                <w:i/>
              </w:rPr>
              <w:t xml:space="preserve"> </w:t>
            </w:r>
            <w:r w:rsidR="00FC11D6">
              <w:rPr>
                <w:iCs/>
              </w:rPr>
              <w:t xml:space="preserve">6.3.6 is modified </w:t>
            </w:r>
            <w:r w:rsidR="00A85A64">
              <w:rPr>
                <w:iCs/>
              </w:rPr>
              <w:t xml:space="preserve">to reflect that </w:t>
            </w:r>
            <w:r w:rsidR="00734F20">
              <w:rPr>
                <w:iCs/>
              </w:rPr>
              <w:t>timers</w:t>
            </w:r>
            <w:r w:rsidR="005C6900">
              <w:t xml:space="preserve"> </w:t>
            </w:r>
            <w:proofErr w:type="spellStart"/>
            <w:r w:rsidR="005C6900" w:rsidRPr="003672E3">
              <w:rPr>
                <w:i/>
                <w:iCs/>
              </w:rPr>
              <w:t>drx</w:t>
            </w:r>
            <w:proofErr w:type="spellEnd"/>
            <w:r w:rsidR="005C6900" w:rsidRPr="003672E3">
              <w:rPr>
                <w:i/>
                <w:iCs/>
              </w:rPr>
              <w:t>-HARQ-RTT-</w:t>
            </w:r>
            <w:proofErr w:type="spellStart"/>
            <w:r w:rsidR="005C6900" w:rsidRPr="003672E3">
              <w:rPr>
                <w:i/>
                <w:iCs/>
              </w:rPr>
              <w:t>TimerDL</w:t>
            </w:r>
            <w:proofErr w:type="spellEnd"/>
            <w:r w:rsidR="005C6900" w:rsidRPr="003672E3">
              <w:rPr>
                <w:i/>
                <w:iCs/>
              </w:rPr>
              <w:t>-PTM</w:t>
            </w:r>
            <w:r w:rsidR="005C6900">
              <w:t xml:space="preserve"> and </w:t>
            </w:r>
            <w:proofErr w:type="spellStart"/>
            <w:r w:rsidR="005C6900" w:rsidRPr="003672E3">
              <w:rPr>
                <w:i/>
                <w:iCs/>
              </w:rPr>
              <w:t>drx</w:t>
            </w:r>
            <w:proofErr w:type="spellEnd"/>
            <w:r w:rsidR="005C6900" w:rsidRPr="003672E3">
              <w:rPr>
                <w:i/>
                <w:iCs/>
              </w:rPr>
              <w:t>-</w:t>
            </w:r>
            <w:proofErr w:type="spellStart"/>
            <w:r w:rsidR="005C6900" w:rsidRPr="003672E3">
              <w:rPr>
                <w:i/>
                <w:iCs/>
              </w:rPr>
              <w:t>RetransmissionTimerDL</w:t>
            </w:r>
            <w:proofErr w:type="spellEnd"/>
            <w:r w:rsidR="005C6900" w:rsidRPr="003672E3">
              <w:rPr>
                <w:i/>
                <w:iCs/>
              </w:rPr>
              <w:t>-PTM</w:t>
            </w:r>
            <w:r w:rsidR="005C6900">
              <w:rPr>
                <w:i/>
                <w:iCs/>
              </w:rPr>
              <w:t xml:space="preserve"> </w:t>
            </w:r>
            <w:r w:rsidR="005C6900" w:rsidRPr="005C6900">
              <w:t>can be optionally configured by the</w:t>
            </w:r>
            <w:r w:rsidR="005C6900">
              <w:rPr>
                <w:i/>
                <w:iCs/>
              </w:rPr>
              <w:t xml:space="preserve"> </w:t>
            </w:r>
            <w:r w:rsidR="00FF24EA" w:rsidRPr="00FF24EA">
              <w:t xml:space="preserve">network </w:t>
            </w:r>
            <w:r w:rsidR="00FF24EA" w:rsidRPr="00FF24EA">
              <w:rPr>
                <w:rFonts w:eastAsiaTheme="minorEastAsia" w:cs="Arial"/>
                <w:szCs w:val="18"/>
                <w:lang w:eastAsia="zh-CN"/>
              </w:rPr>
              <w:t>if UE is expected to receive HARQ PTM retransmissions requested by other UEs</w:t>
            </w:r>
            <w:r w:rsidR="00FF24EA">
              <w:rPr>
                <w:rFonts w:eastAsiaTheme="minorEastAsia" w:cs="Arial"/>
                <w:szCs w:val="18"/>
                <w:lang w:eastAsia="zh-CN"/>
              </w:rPr>
              <w:t>.</w:t>
            </w:r>
          </w:p>
        </w:tc>
      </w:tr>
      <w:tr w:rsidR="008F3656" w14:paraId="7E1F1C02" w14:textId="77777777" w:rsidTr="00201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3CBEB" w14:textId="77777777" w:rsidR="008F3656" w:rsidRDefault="008F3656" w:rsidP="00201D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B2B037" w14:textId="77777777" w:rsidR="008F3656" w:rsidRDefault="008F3656" w:rsidP="00201D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3656" w14:paraId="44F9D609" w14:textId="77777777" w:rsidTr="00201DD9">
        <w:trPr>
          <w:trHeight w:val="22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828226" w14:textId="77777777" w:rsidR="008F3656" w:rsidRDefault="008F3656" w:rsidP="00201D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C7A460" w14:textId="7AE3A627" w:rsidR="008F3656" w:rsidRPr="00C70AB5" w:rsidRDefault="00C70AB5" w:rsidP="00C70AB5">
            <w:pPr>
              <w:pStyle w:val="CRCoverPage"/>
              <w:rPr>
                <w:rFonts w:eastAsia="Times New Roman"/>
                <w:lang w:eastAsia="ja-JP"/>
              </w:rPr>
            </w:pPr>
            <w:r>
              <w:t xml:space="preserve">PTM retransmissions requested by other UEs </w:t>
            </w:r>
            <w:proofErr w:type="spellStart"/>
            <w:r w:rsidR="005D77EA">
              <w:t>can not</w:t>
            </w:r>
            <w:proofErr w:type="spellEnd"/>
            <w:r w:rsidR="005D77EA">
              <w:t xml:space="preserve"> be received by HARQ disabled UEs</w:t>
            </w:r>
            <w:r w:rsidR="00A76E67">
              <w:t xml:space="preserve">. </w:t>
            </w:r>
          </w:p>
        </w:tc>
      </w:tr>
      <w:tr w:rsidR="008F3656" w14:paraId="5F1C8592" w14:textId="77777777" w:rsidTr="00201DD9">
        <w:tc>
          <w:tcPr>
            <w:tcW w:w="2694" w:type="dxa"/>
            <w:gridSpan w:val="2"/>
          </w:tcPr>
          <w:p w14:paraId="3F94E4F8" w14:textId="77777777" w:rsidR="008F3656" w:rsidRDefault="008F3656" w:rsidP="00201D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20E5CB" w14:textId="77777777" w:rsidR="008F3656" w:rsidRDefault="008F3656" w:rsidP="00201D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3656" w14:paraId="47A16515" w14:textId="77777777" w:rsidTr="00201D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3D104C" w14:textId="77777777" w:rsidR="008F3656" w:rsidRDefault="008F3656" w:rsidP="00201D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A720C8" w14:textId="1D054E81" w:rsidR="008F3656" w:rsidRPr="00634280" w:rsidRDefault="00634280" w:rsidP="00201DD9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6.3.6</w:t>
            </w:r>
          </w:p>
        </w:tc>
      </w:tr>
      <w:tr w:rsidR="008F3656" w14:paraId="62189BC9" w14:textId="77777777" w:rsidTr="00201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FBAF6" w14:textId="77777777" w:rsidR="008F3656" w:rsidRDefault="008F3656" w:rsidP="00201D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A42B2A" w14:textId="77777777" w:rsidR="008F3656" w:rsidRDefault="008F3656" w:rsidP="00201D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3656" w14:paraId="02F68B77" w14:textId="77777777" w:rsidTr="00201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D4A54" w14:textId="77777777" w:rsidR="008F3656" w:rsidRDefault="008F3656" w:rsidP="00201D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B97054" w14:textId="77777777" w:rsidR="008F3656" w:rsidRDefault="008F3656" w:rsidP="00201DD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170AFF" w14:textId="77777777" w:rsidR="008F3656" w:rsidRDefault="008F3656" w:rsidP="00201DD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70DD997" w14:textId="77777777" w:rsidR="008F3656" w:rsidRDefault="008F3656" w:rsidP="00201D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61408F" w14:textId="77777777" w:rsidR="008F3656" w:rsidRDefault="008F3656" w:rsidP="00201DD9">
            <w:pPr>
              <w:pStyle w:val="CRCoverPage"/>
              <w:spacing w:after="0"/>
              <w:ind w:left="99"/>
            </w:pPr>
          </w:p>
        </w:tc>
      </w:tr>
      <w:tr w:rsidR="008F3656" w14:paraId="4BA960CA" w14:textId="77777777" w:rsidTr="00201DD9">
        <w:trPr>
          <w:trHeight w:val="35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FBB8" w14:textId="77777777" w:rsidR="008F3656" w:rsidRDefault="008F3656" w:rsidP="00201D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D59120" w14:textId="77777777" w:rsidR="008F3656" w:rsidRDefault="008F3656" w:rsidP="00201D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D237D" w14:textId="77777777" w:rsidR="008F3656" w:rsidRDefault="008F3656" w:rsidP="00201DD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2B721FD" w14:textId="77777777" w:rsidR="008F3656" w:rsidRDefault="008F3656" w:rsidP="00201DD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9FCDDC" w14:textId="77777777" w:rsidR="008F3656" w:rsidRDefault="008F3656" w:rsidP="00201DD9">
            <w:pPr>
              <w:pStyle w:val="CRCoverPage"/>
              <w:spacing w:after="0"/>
              <w:ind w:left="99"/>
              <w:rPr>
                <w:rFonts w:eastAsiaTheme="minorEastAsia"/>
                <w:lang w:eastAsia="zh-CN"/>
              </w:rPr>
            </w:pPr>
            <w:r>
              <w:t>TS/TR ... CR ...</w:t>
            </w:r>
          </w:p>
        </w:tc>
      </w:tr>
      <w:tr w:rsidR="008F3656" w14:paraId="0DCA467C" w14:textId="77777777" w:rsidTr="00201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3067E" w14:textId="77777777" w:rsidR="008F3656" w:rsidRDefault="008F3656" w:rsidP="00201DD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4CD2D5" w14:textId="77777777" w:rsidR="008F3656" w:rsidRDefault="008F3656" w:rsidP="00201D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12506" w14:textId="77777777" w:rsidR="008F3656" w:rsidRDefault="008F3656" w:rsidP="00201DD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362389" w14:textId="77777777" w:rsidR="008F3656" w:rsidRDefault="008F3656" w:rsidP="00201DD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DF5C5" w14:textId="77777777" w:rsidR="008F3656" w:rsidRDefault="008F3656" w:rsidP="00201DD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F3656" w14:paraId="6B7410BD" w14:textId="77777777" w:rsidTr="00201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EB434" w14:textId="77777777" w:rsidR="008F3656" w:rsidRDefault="008F3656" w:rsidP="00201DD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53E85B" w14:textId="77777777" w:rsidR="008F3656" w:rsidRDefault="008F3656" w:rsidP="00201D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05F77A" w14:textId="77777777" w:rsidR="008F3656" w:rsidRDefault="008F3656" w:rsidP="00201DD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AF3C615" w14:textId="77777777" w:rsidR="008F3656" w:rsidRDefault="008F3656" w:rsidP="00201DD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02E766" w14:textId="77777777" w:rsidR="008F3656" w:rsidRDefault="008F3656" w:rsidP="00201DD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F3656" w14:paraId="475F50C7" w14:textId="77777777" w:rsidTr="00201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316F3" w14:textId="77777777" w:rsidR="008F3656" w:rsidRDefault="008F3656" w:rsidP="00201D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43E86" w14:textId="77777777" w:rsidR="008F3656" w:rsidRDefault="008F3656" w:rsidP="00201DD9">
            <w:pPr>
              <w:pStyle w:val="CRCoverPage"/>
              <w:spacing w:after="0"/>
            </w:pPr>
          </w:p>
        </w:tc>
      </w:tr>
      <w:tr w:rsidR="008F3656" w14:paraId="6E7FF97A" w14:textId="77777777" w:rsidTr="00201D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AAC1AE" w14:textId="77777777" w:rsidR="008F3656" w:rsidRDefault="008F3656" w:rsidP="00201D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4EC74" w14:textId="77777777" w:rsidR="008F3656" w:rsidRDefault="008F3656" w:rsidP="00201DD9">
            <w:pPr>
              <w:pStyle w:val="CRCoverPage"/>
              <w:spacing w:after="0"/>
              <w:ind w:left="100"/>
            </w:pPr>
          </w:p>
        </w:tc>
      </w:tr>
      <w:tr w:rsidR="008F3656" w14:paraId="62462F4C" w14:textId="77777777" w:rsidTr="00201D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92A745" w14:textId="77777777" w:rsidR="008F3656" w:rsidRDefault="008F3656" w:rsidP="00201D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B27D5EA" w14:textId="77777777" w:rsidR="008F3656" w:rsidRDefault="008F3656" w:rsidP="00201D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F3656" w14:paraId="7415E195" w14:textId="77777777" w:rsidTr="00201D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9166C7" w14:textId="77777777" w:rsidR="008F3656" w:rsidRDefault="008F3656" w:rsidP="00201D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0B6EA" w14:textId="77777777" w:rsidR="008F3656" w:rsidRDefault="008F3656" w:rsidP="00201DD9">
            <w:pPr>
              <w:pStyle w:val="CRCoverPage"/>
              <w:spacing w:after="0"/>
              <w:ind w:left="100"/>
            </w:pPr>
          </w:p>
        </w:tc>
      </w:tr>
    </w:tbl>
    <w:p w14:paraId="067C0246" w14:textId="77777777" w:rsidR="008F3656" w:rsidRDefault="008F3656" w:rsidP="008F3656">
      <w:pPr>
        <w:pStyle w:val="CRCoverPage"/>
        <w:spacing w:after="0"/>
        <w:rPr>
          <w:sz w:val="8"/>
          <w:szCs w:val="8"/>
        </w:rPr>
      </w:pPr>
    </w:p>
    <w:p w14:paraId="5E6FF5B2" w14:textId="77777777" w:rsidR="008F3656" w:rsidRDefault="008F3656" w:rsidP="008F3656">
      <w:pPr>
        <w:rPr>
          <w:rFonts w:eastAsia="SimSun"/>
          <w:lang w:eastAsia="zh-CN"/>
        </w:rPr>
      </w:pPr>
    </w:p>
    <w:p w14:paraId="08318555" w14:textId="77777777" w:rsidR="008F3656" w:rsidRDefault="008F3656" w:rsidP="008F36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Start of change</w:t>
      </w:r>
    </w:p>
    <w:p w14:paraId="62DA5506" w14:textId="5F19DAA8" w:rsidR="002C2D1F" w:rsidRPr="002C2D1F" w:rsidRDefault="002C2D1F" w:rsidP="002C2D1F">
      <w:pPr>
        <w:tabs>
          <w:tab w:val="left" w:pos="1710"/>
        </w:tabs>
        <w:sectPr w:rsidR="002C2D1F" w:rsidRPr="002C2D1F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43A385FA" w14:textId="7357B104" w:rsidR="00AF7F1D" w:rsidRDefault="00AF7F1D" w:rsidP="009339CB"/>
    <w:p w14:paraId="64AC3F3B" w14:textId="77777777" w:rsidR="00A4193E" w:rsidRPr="00F10B4F" w:rsidRDefault="00A4193E" w:rsidP="00A4193E">
      <w:pPr>
        <w:pStyle w:val="Heading3"/>
      </w:pPr>
      <w:bookmarkStart w:id="1" w:name="_Toc131065371"/>
      <w:bookmarkStart w:id="2" w:name="_Toc131065368"/>
      <w:r w:rsidRPr="00F10B4F">
        <w:t>6.3.</w:t>
      </w:r>
      <w:r w:rsidRPr="00F10B4F">
        <w:rPr>
          <w:lang w:eastAsia="zh-CN"/>
        </w:rPr>
        <w:t>6</w:t>
      </w:r>
      <w:r w:rsidRPr="00F10B4F">
        <w:tab/>
        <w:t>MBS information elements</w:t>
      </w:r>
      <w:bookmarkEnd w:id="2"/>
    </w:p>
    <w:p w14:paraId="0C98B4A1" w14:textId="4DBF4CCF" w:rsidR="00A4193E" w:rsidRDefault="00A4193E" w:rsidP="00A4193E">
      <w:pPr>
        <w:pStyle w:val="B1"/>
        <w:ind w:left="0" w:firstLine="0"/>
      </w:pPr>
      <w:r>
        <w:t xml:space="preserve"> </w:t>
      </w:r>
      <w:r w:rsidR="00DB72C5">
        <w:rPr>
          <w:lang w:val="en-FI"/>
        </w:rPr>
        <w:t>****************************** Unchanged parts are omitted ***************************************</w:t>
      </w:r>
    </w:p>
    <w:p w14:paraId="0CA78087" w14:textId="77777777" w:rsidR="00A4193E" w:rsidRPr="00A4193E" w:rsidRDefault="00A4193E" w:rsidP="00A4193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A4193E">
        <w:rPr>
          <w:rFonts w:ascii="Arial" w:hAnsi="Arial"/>
          <w:sz w:val="24"/>
          <w:lang w:eastAsia="ja-JP"/>
        </w:rPr>
        <w:t>–</w:t>
      </w:r>
      <w:r w:rsidRPr="00A4193E">
        <w:rPr>
          <w:rFonts w:ascii="Arial" w:hAnsi="Arial"/>
          <w:sz w:val="24"/>
          <w:lang w:eastAsia="ja-JP"/>
        </w:rPr>
        <w:tab/>
      </w:r>
      <w:r w:rsidRPr="00A4193E">
        <w:rPr>
          <w:rFonts w:ascii="Arial" w:hAnsi="Arial"/>
          <w:i/>
          <w:sz w:val="24"/>
          <w:lang w:eastAsia="ja-JP"/>
        </w:rPr>
        <w:t>DRX-</w:t>
      </w:r>
      <w:proofErr w:type="spellStart"/>
      <w:r w:rsidRPr="00A4193E">
        <w:rPr>
          <w:rFonts w:ascii="Arial" w:hAnsi="Arial"/>
          <w:i/>
          <w:iCs/>
          <w:sz w:val="24"/>
          <w:lang w:eastAsia="ja-JP"/>
        </w:rPr>
        <w:t>ConfigPTM</w:t>
      </w:r>
      <w:proofErr w:type="spellEnd"/>
    </w:p>
    <w:p w14:paraId="10FA6934" w14:textId="77777777" w:rsidR="00A4193E" w:rsidRPr="00A4193E" w:rsidRDefault="00A4193E" w:rsidP="00A4193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4193E">
        <w:rPr>
          <w:lang w:eastAsia="ja-JP"/>
        </w:rPr>
        <w:t xml:space="preserve">The IE </w:t>
      </w:r>
      <w:r w:rsidRPr="00A4193E">
        <w:rPr>
          <w:i/>
          <w:lang w:eastAsia="ja-JP"/>
        </w:rPr>
        <w:t>DRX-Config-PTM</w:t>
      </w:r>
      <w:r w:rsidRPr="00A4193E">
        <w:rPr>
          <w:lang w:eastAsia="ja-JP"/>
        </w:rPr>
        <w:t xml:space="preserve"> is used to configure DRX related parameters for PTM transmission as specified in TS 38.321 [3].</w:t>
      </w:r>
    </w:p>
    <w:p w14:paraId="71A29F2B" w14:textId="77777777" w:rsidR="00A4193E" w:rsidRPr="00A4193E" w:rsidRDefault="00A4193E" w:rsidP="00A419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lang w:eastAsia="ja-JP"/>
        </w:rPr>
      </w:pPr>
      <w:r w:rsidRPr="00A4193E">
        <w:rPr>
          <w:rFonts w:ascii="Arial" w:hAnsi="Arial"/>
          <w:b/>
          <w:i/>
          <w:lang w:eastAsia="ja-JP"/>
        </w:rPr>
        <w:t xml:space="preserve">DRX-Config-PTM </w:t>
      </w:r>
      <w:r w:rsidRPr="00A4193E">
        <w:rPr>
          <w:rFonts w:ascii="Arial" w:hAnsi="Arial"/>
          <w:b/>
          <w:lang w:eastAsia="ja-JP"/>
        </w:rPr>
        <w:t>information element</w:t>
      </w:r>
    </w:p>
    <w:p w14:paraId="06C12611" w14:textId="77777777" w:rsidR="00A4193E" w:rsidRPr="00A4193E" w:rsidRDefault="00A4193E" w:rsidP="00A419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4193E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3ADE0DF4" w14:textId="77777777" w:rsidR="00A4193E" w:rsidRPr="00A4193E" w:rsidRDefault="00A4193E" w:rsidP="00A419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4193E">
        <w:rPr>
          <w:rFonts w:ascii="Courier New" w:hAnsi="Courier New"/>
          <w:noProof/>
          <w:color w:val="808080"/>
          <w:sz w:val="16"/>
          <w:lang w:eastAsia="en-GB"/>
        </w:rPr>
        <w:t>-- TAG-DRX-CONFIGPTM-START</w:t>
      </w:r>
    </w:p>
    <w:p w14:paraId="73CA10D2" w14:textId="77777777" w:rsidR="00A4193E" w:rsidRPr="00A4193E" w:rsidRDefault="00A4193E" w:rsidP="00A419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9F4378F" w14:textId="77777777" w:rsidR="00A4193E" w:rsidRPr="00A4193E" w:rsidRDefault="00A4193E" w:rsidP="00A419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193E">
        <w:rPr>
          <w:rFonts w:ascii="Courier New" w:hAnsi="Courier New"/>
          <w:noProof/>
          <w:sz w:val="16"/>
          <w:lang w:eastAsia="en-GB"/>
        </w:rPr>
        <w:t xml:space="preserve">DRX-ConfigPTM-r17 ::=             </w:t>
      </w:r>
      <w:r w:rsidRPr="00A4193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4193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90438C0" w14:textId="77777777" w:rsidR="00A4193E" w:rsidRPr="00A4193E" w:rsidRDefault="00A4193E" w:rsidP="00A419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193E">
        <w:rPr>
          <w:rFonts w:ascii="Courier New" w:hAnsi="Courier New"/>
          <w:noProof/>
          <w:sz w:val="16"/>
          <w:lang w:eastAsia="en-GB"/>
        </w:rPr>
        <w:t xml:space="preserve">    drx-onDurationTimerPTM-r17        </w:t>
      </w:r>
      <w:r w:rsidRPr="00A4193E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A4193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201E262" w14:textId="77777777" w:rsidR="00A4193E" w:rsidRPr="00A4193E" w:rsidRDefault="00A4193E" w:rsidP="00A419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193E">
        <w:rPr>
          <w:rFonts w:ascii="Courier New" w:hAnsi="Courier New"/>
          <w:noProof/>
          <w:sz w:val="16"/>
          <w:lang w:eastAsia="en-GB"/>
        </w:rPr>
        <w:t xml:space="preserve">        subMilliSeconds                   </w:t>
      </w:r>
      <w:r w:rsidRPr="00A4193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4193E">
        <w:rPr>
          <w:rFonts w:ascii="Courier New" w:hAnsi="Courier New"/>
          <w:noProof/>
          <w:sz w:val="16"/>
          <w:lang w:eastAsia="en-GB"/>
        </w:rPr>
        <w:t xml:space="preserve"> (1..31),</w:t>
      </w:r>
    </w:p>
    <w:p w14:paraId="2D56B221" w14:textId="77777777" w:rsidR="00A4193E" w:rsidRPr="00A4193E" w:rsidRDefault="00A4193E" w:rsidP="00A419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193E">
        <w:rPr>
          <w:rFonts w:ascii="Courier New" w:hAnsi="Courier New"/>
          <w:noProof/>
          <w:sz w:val="16"/>
          <w:lang w:eastAsia="en-GB"/>
        </w:rPr>
        <w:t xml:space="preserve">        milliSeconds                      </w:t>
      </w:r>
      <w:r w:rsidRPr="00A4193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4193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1FC5E5F" w14:textId="77777777" w:rsidR="00A4193E" w:rsidRPr="00A4193E" w:rsidRDefault="00A4193E" w:rsidP="00A419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193E">
        <w:rPr>
          <w:rFonts w:ascii="Courier New" w:hAnsi="Courier New"/>
          <w:noProof/>
          <w:sz w:val="16"/>
          <w:lang w:eastAsia="en-GB"/>
        </w:rPr>
        <w:t xml:space="preserve">            ms1, ms2, ms3, ms4, ms5, ms6, ms8, ms10, ms20, ms30, ms40, ms50, ms60,</w:t>
      </w:r>
    </w:p>
    <w:p w14:paraId="79BD602A" w14:textId="77777777" w:rsidR="00A4193E" w:rsidRPr="00A4193E" w:rsidRDefault="00A4193E" w:rsidP="00A419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193E">
        <w:rPr>
          <w:rFonts w:ascii="Courier New" w:hAnsi="Courier New"/>
          <w:noProof/>
          <w:sz w:val="16"/>
          <w:lang w:eastAsia="en-GB"/>
        </w:rPr>
        <w:t xml:space="preserve">            ms80, ms100, ms200, ms300, ms400, ms500, ms600, ms800, ms1000, ms1200,</w:t>
      </w:r>
    </w:p>
    <w:p w14:paraId="711F1C9F" w14:textId="77777777" w:rsidR="00A4193E" w:rsidRPr="00A4193E" w:rsidRDefault="00A4193E" w:rsidP="00A419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193E">
        <w:rPr>
          <w:rFonts w:ascii="Courier New" w:hAnsi="Courier New"/>
          <w:noProof/>
          <w:sz w:val="16"/>
          <w:lang w:eastAsia="en-GB"/>
        </w:rPr>
        <w:t xml:space="preserve">            ms1600, spare8, spare7, spare6, spare5, spare4, spare3, spare2, spare1</w:t>
      </w:r>
    </w:p>
    <w:p w14:paraId="5199F938" w14:textId="77777777" w:rsidR="00A4193E" w:rsidRPr="00A4193E" w:rsidRDefault="00A4193E" w:rsidP="00A419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193E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1AFAC41F" w14:textId="77777777" w:rsidR="00A4193E" w:rsidRPr="00A4193E" w:rsidRDefault="00A4193E" w:rsidP="00A419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193E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21428685" w14:textId="77777777" w:rsidR="00A4193E" w:rsidRPr="00A4193E" w:rsidRDefault="00A4193E" w:rsidP="00A419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193E">
        <w:rPr>
          <w:rFonts w:ascii="Courier New" w:hAnsi="Courier New"/>
          <w:noProof/>
          <w:sz w:val="16"/>
          <w:lang w:eastAsia="en-GB"/>
        </w:rPr>
        <w:t xml:space="preserve">    drx-InactivityTimerPTM-r17        </w:t>
      </w:r>
      <w:r w:rsidRPr="00A4193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4193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02F6B12" w14:textId="77777777" w:rsidR="00A4193E" w:rsidRPr="00A4193E" w:rsidRDefault="00A4193E" w:rsidP="00A419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193E">
        <w:rPr>
          <w:rFonts w:ascii="Courier New" w:hAnsi="Courier New"/>
          <w:noProof/>
          <w:sz w:val="16"/>
          <w:lang w:eastAsia="en-GB"/>
        </w:rPr>
        <w:t xml:space="preserve">            ms0, ms1, ms2, ms3, ms4, ms5, ms6, ms8, ms10, ms20, ms30, ms40, ms50, ms60, ms80,</w:t>
      </w:r>
    </w:p>
    <w:p w14:paraId="062B4159" w14:textId="77777777" w:rsidR="00A4193E" w:rsidRPr="00A4193E" w:rsidRDefault="00A4193E" w:rsidP="00A419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193E">
        <w:rPr>
          <w:rFonts w:ascii="Courier New" w:hAnsi="Courier New"/>
          <w:noProof/>
          <w:sz w:val="16"/>
          <w:lang w:eastAsia="en-GB"/>
        </w:rPr>
        <w:t xml:space="preserve">            ms100, ms200, ms300, ms500, ms750, ms1280, ms1920, ms2560, spare9, spare8,</w:t>
      </w:r>
    </w:p>
    <w:p w14:paraId="4476A276" w14:textId="77777777" w:rsidR="00A4193E" w:rsidRPr="00A4193E" w:rsidRDefault="00A4193E" w:rsidP="00A419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193E">
        <w:rPr>
          <w:rFonts w:ascii="Courier New" w:hAnsi="Courier New"/>
          <w:noProof/>
          <w:sz w:val="16"/>
          <w:lang w:eastAsia="en-GB"/>
        </w:rPr>
        <w:t xml:space="preserve">            spare7, spare6, spare5, spare4, spare3, spare2, spare1</w:t>
      </w:r>
    </w:p>
    <w:p w14:paraId="16436C60" w14:textId="77777777" w:rsidR="00A4193E" w:rsidRPr="00A4193E" w:rsidRDefault="00A4193E" w:rsidP="00A419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193E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33A15ABE" w14:textId="77777777" w:rsidR="00A4193E" w:rsidRPr="00A4193E" w:rsidRDefault="00A4193E" w:rsidP="00A419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4193E">
        <w:rPr>
          <w:rFonts w:ascii="Courier New" w:hAnsi="Courier New"/>
          <w:noProof/>
          <w:sz w:val="16"/>
          <w:lang w:eastAsia="en-GB"/>
        </w:rPr>
        <w:t xml:space="preserve">    drx-HARQ-RTT-TimerDL-PTM-r17      </w:t>
      </w:r>
      <w:r w:rsidRPr="00A4193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4193E">
        <w:rPr>
          <w:rFonts w:ascii="Courier New" w:hAnsi="Courier New"/>
          <w:noProof/>
          <w:sz w:val="16"/>
          <w:lang w:eastAsia="en-GB"/>
        </w:rPr>
        <w:t xml:space="preserve"> (0..56)                      </w:t>
      </w:r>
      <w:r w:rsidRPr="00A4193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4193E">
        <w:rPr>
          <w:rFonts w:ascii="Courier New" w:hAnsi="Courier New"/>
          <w:noProof/>
          <w:sz w:val="16"/>
          <w:lang w:eastAsia="en-GB"/>
        </w:rPr>
        <w:t xml:space="preserve">,  </w:t>
      </w:r>
      <w:r w:rsidRPr="00A4193E">
        <w:rPr>
          <w:rFonts w:ascii="Courier New" w:hAnsi="Courier New"/>
          <w:noProof/>
          <w:color w:val="808080"/>
          <w:sz w:val="16"/>
          <w:lang w:eastAsia="en-GB"/>
        </w:rPr>
        <w:t>-- Cond HARQFeedback</w:t>
      </w:r>
    </w:p>
    <w:p w14:paraId="502309E2" w14:textId="77777777" w:rsidR="00A4193E" w:rsidRPr="00A4193E" w:rsidRDefault="00A4193E" w:rsidP="00A419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193E">
        <w:rPr>
          <w:rFonts w:ascii="Courier New" w:hAnsi="Courier New"/>
          <w:noProof/>
          <w:sz w:val="16"/>
          <w:lang w:eastAsia="en-GB"/>
        </w:rPr>
        <w:t xml:space="preserve">    drx-RetransmissionTimerDL-PTM-r17 </w:t>
      </w:r>
      <w:r w:rsidRPr="00A4193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4193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B3EFB4A" w14:textId="77777777" w:rsidR="00A4193E" w:rsidRPr="00A4193E" w:rsidRDefault="00A4193E" w:rsidP="00A419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193E">
        <w:rPr>
          <w:rFonts w:ascii="Courier New" w:hAnsi="Courier New"/>
          <w:noProof/>
          <w:sz w:val="16"/>
          <w:lang w:eastAsia="en-GB"/>
        </w:rPr>
        <w:t xml:space="preserve">            sl0, sl1, sl2, sl4, sl6, sl8, sl16, sl24, sl33, sl40, sl64, sl80, sl96, sl112, sl128,</w:t>
      </w:r>
    </w:p>
    <w:p w14:paraId="6A3B3E11" w14:textId="77777777" w:rsidR="00A4193E" w:rsidRPr="00A4193E" w:rsidRDefault="00A4193E" w:rsidP="00A419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193E">
        <w:rPr>
          <w:rFonts w:ascii="Courier New" w:hAnsi="Courier New"/>
          <w:noProof/>
          <w:sz w:val="16"/>
          <w:lang w:eastAsia="en-GB"/>
        </w:rPr>
        <w:t xml:space="preserve">            sl160, sl320, spare15, spare14, spare13, spare12, spare11, spare10, spare9,</w:t>
      </w:r>
    </w:p>
    <w:p w14:paraId="7DC8F980" w14:textId="77777777" w:rsidR="00A4193E" w:rsidRPr="00A4193E" w:rsidRDefault="00A4193E" w:rsidP="00A419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193E">
        <w:rPr>
          <w:rFonts w:ascii="Courier New" w:hAnsi="Courier New"/>
          <w:noProof/>
          <w:sz w:val="16"/>
          <w:lang w:eastAsia="en-GB"/>
        </w:rPr>
        <w:t xml:space="preserve">            spare8, spare7, spare6, spare5, spare4, spare3, spare2, spare1</w:t>
      </w:r>
    </w:p>
    <w:p w14:paraId="22188FD9" w14:textId="77777777" w:rsidR="00A4193E" w:rsidRPr="00A4193E" w:rsidRDefault="00A4193E" w:rsidP="00A419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4193E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</w:t>
      </w:r>
      <w:r w:rsidRPr="00A4193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4193E">
        <w:rPr>
          <w:rFonts w:ascii="Courier New" w:hAnsi="Courier New"/>
          <w:noProof/>
          <w:sz w:val="16"/>
          <w:lang w:eastAsia="en-GB"/>
        </w:rPr>
        <w:t xml:space="preserve">,   </w:t>
      </w:r>
      <w:r w:rsidRPr="00A4193E">
        <w:rPr>
          <w:rFonts w:ascii="Courier New" w:hAnsi="Courier New"/>
          <w:noProof/>
          <w:color w:val="808080"/>
          <w:sz w:val="16"/>
          <w:lang w:eastAsia="en-GB"/>
        </w:rPr>
        <w:t>-- Cond HARQFeedback</w:t>
      </w:r>
    </w:p>
    <w:p w14:paraId="2353447C" w14:textId="77777777" w:rsidR="00A4193E" w:rsidRPr="00A4193E" w:rsidRDefault="00A4193E" w:rsidP="00A419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193E">
        <w:rPr>
          <w:rFonts w:ascii="Courier New" w:hAnsi="Courier New"/>
          <w:noProof/>
          <w:sz w:val="16"/>
          <w:lang w:eastAsia="en-GB"/>
        </w:rPr>
        <w:t xml:space="preserve">    drx-LongCycleStartOffsetPTM-r17   </w:t>
      </w:r>
      <w:r w:rsidRPr="00A4193E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A4193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C771BEB" w14:textId="77777777" w:rsidR="00A4193E" w:rsidRPr="00A4193E" w:rsidRDefault="00A4193E" w:rsidP="00A419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193E">
        <w:rPr>
          <w:rFonts w:ascii="Courier New" w:hAnsi="Courier New"/>
          <w:noProof/>
          <w:sz w:val="16"/>
          <w:lang w:eastAsia="en-GB"/>
        </w:rPr>
        <w:t xml:space="preserve">        ms10                              </w:t>
      </w:r>
      <w:r w:rsidRPr="00A4193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4193E">
        <w:rPr>
          <w:rFonts w:ascii="Courier New" w:hAnsi="Courier New"/>
          <w:noProof/>
          <w:sz w:val="16"/>
          <w:lang w:eastAsia="en-GB"/>
        </w:rPr>
        <w:t>(0..9),</w:t>
      </w:r>
    </w:p>
    <w:p w14:paraId="1076DC2B" w14:textId="77777777" w:rsidR="00A4193E" w:rsidRPr="00A4193E" w:rsidRDefault="00A4193E" w:rsidP="00A419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193E">
        <w:rPr>
          <w:rFonts w:ascii="Courier New" w:hAnsi="Courier New"/>
          <w:noProof/>
          <w:sz w:val="16"/>
          <w:lang w:eastAsia="en-GB"/>
        </w:rPr>
        <w:t xml:space="preserve">        ms20                              </w:t>
      </w:r>
      <w:r w:rsidRPr="00A4193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4193E">
        <w:rPr>
          <w:rFonts w:ascii="Courier New" w:hAnsi="Courier New"/>
          <w:noProof/>
          <w:sz w:val="16"/>
          <w:lang w:eastAsia="en-GB"/>
        </w:rPr>
        <w:t>(0..19),</w:t>
      </w:r>
    </w:p>
    <w:p w14:paraId="3AE91046" w14:textId="77777777" w:rsidR="00A4193E" w:rsidRPr="00A4193E" w:rsidRDefault="00A4193E" w:rsidP="00A419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193E">
        <w:rPr>
          <w:rFonts w:ascii="Courier New" w:hAnsi="Courier New"/>
          <w:noProof/>
          <w:sz w:val="16"/>
          <w:lang w:eastAsia="en-GB"/>
        </w:rPr>
        <w:t xml:space="preserve">        ms32                              </w:t>
      </w:r>
      <w:r w:rsidRPr="00A4193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4193E">
        <w:rPr>
          <w:rFonts w:ascii="Courier New" w:hAnsi="Courier New"/>
          <w:noProof/>
          <w:sz w:val="16"/>
          <w:lang w:eastAsia="en-GB"/>
        </w:rPr>
        <w:t>(0..31),</w:t>
      </w:r>
    </w:p>
    <w:p w14:paraId="1A221F2E" w14:textId="77777777" w:rsidR="00A4193E" w:rsidRPr="00A4193E" w:rsidRDefault="00A4193E" w:rsidP="00A419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193E">
        <w:rPr>
          <w:rFonts w:ascii="Courier New" w:hAnsi="Courier New"/>
          <w:noProof/>
          <w:sz w:val="16"/>
          <w:lang w:eastAsia="en-GB"/>
        </w:rPr>
        <w:t xml:space="preserve">        ms40                              </w:t>
      </w:r>
      <w:r w:rsidRPr="00A4193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4193E">
        <w:rPr>
          <w:rFonts w:ascii="Courier New" w:hAnsi="Courier New"/>
          <w:noProof/>
          <w:sz w:val="16"/>
          <w:lang w:eastAsia="en-GB"/>
        </w:rPr>
        <w:t>(0..39),</w:t>
      </w:r>
    </w:p>
    <w:p w14:paraId="2A12E1B5" w14:textId="77777777" w:rsidR="00A4193E" w:rsidRPr="00A4193E" w:rsidRDefault="00A4193E" w:rsidP="00A419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193E">
        <w:rPr>
          <w:rFonts w:ascii="Courier New" w:hAnsi="Courier New"/>
          <w:noProof/>
          <w:sz w:val="16"/>
          <w:lang w:eastAsia="en-GB"/>
        </w:rPr>
        <w:t xml:space="preserve">        ms60                              </w:t>
      </w:r>
      <w:r w:rsidRPr="00A4193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4193E">
        <w:rPr>
          <w:rFonts w:ascii="Courier New" w:hAnsi="Courier New"/>
          <w:noProof/>
          <w:sz w:val="16"/>
          <w:lang w:eastAsia="en-GB"/>
        </w:rPr>
        <w:t>(0..59),</w:t>
      </w:r>
    </w:p>
    <w:p w14:paraId="3169A6DC" w14:textId="77777777" w:rsidR="00A4193E" w:rsidRPr="00A4193E" w:rsidRDefault="00A4193E" w:rsidP="00A419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193E">
        <w:rPr>
          <w:rFonts w:ascii="Courier New" w:hAnsi="Courier New"/>
          <w:noProof/>
          <w:sz w:val="16"/>
          <w:lang w:eastAsia="en-GB"/>
        </w:rPr>
        <w:t xml:space="preserve">        ms64                              </w:t>
      </w:r>
      <w:r w:rsidRPr="00A4193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4193E">
        <w:rPr>
          <w:rFonts w:ascii="Courier New" w:hAnsi="Courier New"/>
          <w:noProof/>
          <w:sz w:val="16"/>
          <w:lang w:eastAsia="en-GB"/>
        </w:rPr>
        <w:t>(0..63),</w:t>
      </w:r>
    </w:p>
    <w:p w14:paraId="3D33120D" w14:textId="77777777" w:rsidR="00A4193E" w:rsidRPr="00A4193E" w:rsidRDefault="00A4193E" w:rsidP="00A419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193E">
        <w:rPr>
          <w:rFonts w:ascii="Courier New" w:hAnsi="Courier New"/>
          <w:noProof/>
          <w:sz w:val="16"/>
          <w:lang w:eastAsia="en-GB"/>
        </w:rPr>
        <w:t xml:space="preserve">        ms70                              </w:t>
      </w:r>
      <w:r w:rsidRPr="00A4193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4193E">
        <w:rPr>
          <w:rFonts w:ascii="Courier New" w:hAnsi="Courier New"/>
          <w:noProof/>
          <w:sz w:val="16"/>
          <w:lang w:eastAsia="en-GB"/>
        </w:rPr>
        <w:t>(0..69),</w:t>
      </w:r>
    </w:p>
    <w:p w14:paraId="6B48452D" w14:textId="77777777" w:rsidR="00A4193E" w:rsidRPr="00A4193E" w:rsidRDefault="00A4193E" w:rsidP="00A419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193E">
        <w:rPr>
          <w:rFonts w:ascii="Courier New" w:hAnsi="Courier New"/>
          <w:noProof/>
          <w:sz w:val="16"/>
          <w:lang w:eastAsia="en-GB"/>
        </w:rPr>
        <w:t xml:space="preserve">        ms80                              </w:t>
      </w:r>
      <w:r w:rsidRPr="00A4193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4193E">
        <w:rPr>
          <w:rFonts w:ascii="Courier New" w:hAnsi="Courier New"/>
          <w:noProof/>
          <w:sz w:val="16"/>
          <w:lang w:eastAsia="en-GB"/>
        </w:rPr>
        <w:t>(0..79),</w:t>
      </w:r>
    </w:p>
    <w:p w14:paraId="4E92C1FD" w14:textId="77777777" w:rsidR="00A4193E" w:rsidRPr="00A4193E" w:rsidRDefault="00A4193E" w:rsidP="00A419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193E">
        <w:rPr>
          <w:rFonts w:ascii="Courier New" w:hAnsi="Courier New"/>
          <w:noProof/>
          <w:sz w:val="16"/>
          <w:lang w:eastAsia="en-GB"/>
        </w:rPr>
        <w:t xml:space="preserve">        ms128                             </w:t>
      </w:r>
      <w:r w:rsidRPr="00A4193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4193E">
        <w:rPr>
          <w:rFonts w:ascii="Courier New" w:hAnsi="Courier New"/>
          <w:noProof/>
          <w:sz w:val="16"/>
          <w:lang w:eastAsia="en-GB"/>
        </w:rPr>
        <w:t>(0..127),</w:t>
      </w:r>
    </w:p>
    <w:p w14:paraId="6F28DD73" w14:textId="77777777" w:rsidR="00A4193E" w:rsidRPr="00A4193E" w:rsidRDefault="00A4193E" w:rsidP="00A419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193E">
        <w:rPr>
          <w:rFonts w:ascii="Courier New" w:hAnsi="Courier New"/>
          <w:noProof/>
          <w:sz w:val="16"/>
          <w:lang w:eastAsia="en-GB"/>
        </w:rPr>
        <w:t xml:space="preserve">        ms160                             </w:t>
      </w:r>
      <w:r w:rsidRPr="00A4193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4193E">
        <w:rPr>
          <w:rFonts w:ascii="Courier New" w:hAnsi="Courier New"/>
          <w:noProof/>
          <w:sz w:val="16"/>
          <w:lang w:eastAsia="en-GB"/>
        </w:rPr>
        <w:t>(0..159),</w:t>
      </w:r>
    </w:p>
    <w:p w14:paraId="0DC47D1E" w14:textId="77777777" w:rsidR="00A4193E" w:rsidRPr="00A4193E" w:rsidRDefault="00A4193E" w:rsidP="00A419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193E">
        <w:rPr>
          <w:rFonts w:ascii="Courier New" w:hAnsi="Courier New"/>
          <w:noProof/>
          <w:sz w:val="16"/>
          <w:lang w:eastAsia="en-GB"/>
        </w:rPr>
        <w:t xml:space="preserve">        ms256                             </w:t>
      </w:r>
      <w:r w:rsidRPr="00A4193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4193E">
        <w:rPr>
          <w:rFonts w:ascii="Courier New" w:hAnsi="Courier New"/>
          <w:noProof/>
          <w:sz w:val="16"/>
          <w:lang w:eastAsia="en-GB"/>
        </w:rPr>
        <w:t>(0..255),</w:t>
      </w:r>
    </w:p>
    <w:p w14:paraId="46009096" w14:textId="77777777" w:rsidR="00A4193E" w:rsidRPr="00A4193E" w:rsidRDefault="00A4193E" w:rsidP="00A419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193E">
        <w:rPr>
          <w:rFonts w:ascii="Courier New" w:hAnsi="Courier New"/>
          <w:noProof/>
          <w:sz w:val="16"/>
          <w:lang w:eastAsia="en-GB"/>
        </w:rPr>
        <w:t xml:space="preserve">        ms320                             </w:t>
      </w:r>
      <w:r w:rsidRPr="00A4193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4193E">
        <w:rPr>
          <w:rFonts w:ascii="Courier New" w:hAnsi="Courier New"/>
          <w:noProof/>
          <w:sz w:val="16"/>
          <w:lang w:eastAsia="en-GB"/>
        </w:rPr>
        <w:t>(0..319),</w:t>
      </w:r>
    </w:p>
    <w:p w14:paraId="1EB7962C" w14:textId="77777777" w:rsidR="00A4193E" w:rsidRPr="00A4193E" w:rsidRDefault="00A4193E" w:rsidP="00A419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193E">
        <w:rPr>
          <w:rFonts w:ascii="Courier New" w:hAnsi="Courier New"/>
          <w:noProof/>
          <w:sz w:val="16"/>
          <w:lang w:eastAsia="en-GB"/>
        </w:rPr>
        <w:t xml:space="preserve">        ms512                             </w:t>
      </w:r>
      <w:r w:rsidRPr="00A4193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4193E">
        <w:rPr>
          <w:rFonts w:ascii="Courier New" w:hAnsi="Courier New"/>
          <w:noProof/>
          <w:sz w:val="16"/>
          <w:lang w:eastAsia="en-GB"/>
        </w:rPr>
        <w:t>(0..511),</w:t>
      </w:r>
    </w:p>
    <w:p w14:paraId="0408DAFF" w14:textId="77777777" w:rsidR="00A4193E" w:rsidRPr="00A4193E" w:rsidRDefault="00A4193E" w:rsidP="00A419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193E">
        <w:rPr>
          <w:rFonts w:ascii="Courier New" w:hAnsi="Courier New"/>
          <w:noProof/>
          <w:sz w:val="16"/>
          <w:lang w:eastAsia="en-GB"/>
        </w:rPr>
        <w:t xml:space="preserve">        ms640                             </w:t>
      </w:r>
      <w:r w:rsidRPr="00A4193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4193E">
        <w:rPr>
          <w:rFonts w:ascii="Courier New" w:hAnsi="Courier New"/>
          <w:noProof/>
          <w:sz w:val="16"/>
          <w:lang w:eastAsia="en-GB"/>
        </w:rPr>
        <w:t>(0..639),</w:t>
      </w:r>
    </w:p>
    <w:p w14:paraId="62C62746" w14:textId="77777777" w:rsidR="00A4193E" w:rsidRPr="00A4193E" w:rsidRDefault="00A4193E" w:rsidP="00A419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193E">
        <w:rPr>
          <w:rFonts w:ascii="Courier New" w:hAnsi="Courier New"/>
          <w:noProof/>
          <w:sz w:val="16"/>
          <w:lang w:eastAsia="en-GB"/>
        </w:rPr>
        <w:lastRenderedPageBreak/>
        <w:t xml:space="preserve">        ms1024                            </w:t>
      </w:r>
      <w:r w:rsidRPr="00A4193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4193E">
        <w:rPr>
          <w:rFonts w:ascii="Courier New" w:hAnsi="Courier New"/>
          <w:noProof/>
          <w:sz w:val="16"/>
          <w:lang w:eastAsia="en-GB"/>
        </w:rPr>
        <w:t>(0..1023),</w:t>
      </w:r>
    </w:p>
    <w:p w14:paraId="66DDA2EF" w14:textId="77777777" w:rsidR="00A4193E" w:rsidRPr="00A4193E" w:rsidRDefault="00A4193E" w:rsidP="00A419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193E">
        <w:rPr>
          <w:rFonts w:ascii="Courier New" w:hAnsi="Courier New"/>
          <w:noProof/>
          <w:sz w:val="16"/>
          <w:lang w:eastAsia="en-GB"/>
        </w:rPr>
        <w:t xml:space="preserve">        ms1280                            </w:t>
      </w:r>
      <w:r w:rsidRPr="00A4193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4193E">
        <w:rPr>
          <w:rFonts w:ascii="Courier New" w:hAnsi="Courier New"/>
          <w:noProof/>
          <w:sz w:val="16"/>
          <w:lang w:eastAsia="en-GB"/>
        </w:rPr>
        <w:t>(0..1279),</w:t>
      </w:r>
    </w:p>
    <w:p w14:paraId="5FC0AA5A" w14:textId="77777777" w:rsidR="00A4193E" w:rsidRPr="00A4193E" w:rsidRDefault="00A4193E" w:rsidP="00A419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193E">
        <w:rPr>
          <w:rFonts w:ascii="Courier New" w:hAnsi="Courier New"/>
          <w:noProof/>
          <w:sz w:val="16"/>
          <w:lang w:eastAsia="en-GB"/>
        </w:rPr>
        <w:t xml:space="preserve">        ms2048                            </w:t>
      </w:r>
      <w:r w:rsidRPr="00A4193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4193E">
        <w:rPr>
          <w:rFonts w:ascii="Courier New" w:hAnsi="Courier New"/>
          <w:noProof/>
          <w:sz w:val="16"/>
          <w:lang w:eastAsia="en-GB"/>
        </w:rPr>
        <w:t>(0..2047),</w:t>
      </w:r>
    </w:p>
    <w:p w14:paraId="7D541E60" w14:textId="77777777" w:rsidR="00A4193E" w:rsidRPr="00A4193E" w:rsidRDefault="00A4193E" w:rsidP="00A419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193E">
        <w:rPr>
          <w:rFonts w:ascii="Courier New" w:hAnsi="Courier New"/>
          <w:noProof/>
          <w:sz w:val="16"/>
          <w:lang w:eastAsia="en-GB"/>
        </w:rPr>
        <w:t xml:space="preserve">        ms2560                            </w:t>
      </w:r>
      <w:r w:rsidRPr="00A4193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4193E">
        <w:rPr>
          <w:rFonts w:ascii="Courier New" w:hAnsi="Courier New"/>
          <w:noProof/>
          <w:sz w:val="16"/>
          <w:lang w:eastAsia="en-GB"/>
        </w:rPr>
        <w:t>(0..2559),</w:t>
      </w:r>
    </w:p>
    <w:p w14:paraId="1F1E475B" w14:textId="77777777" w:rsidR="00A4193E" w:rsidRPr="00A4193E" w:rsidRDefault="00A4193E" w:rsidP="00A419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193E">
        <w:rPr>
          <w:rFonts w:ascii="Courier New" w:hAnsi="Courier New"/>
          <w:noProof/>
          <w:sz w:val="16"/>
          <w:lang w:eastAsia="en-GB"/>
        </w:rPr>
        <w:t xml:space="preserve">        ms5120                            </w:t>
      </w:r>
      <w:r w:rsidRPr="00A4193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4193E">
        <w:rPr>
          <w:rFonts w:ascii="Courier New" w:hAnsi="Courier New"/>
          <w:noProof/>
          <w:sz w:val="16"/>
          <w:lang w:eastAsia="en-GB"/>
        </w:rPr>
        <w:t>(0..5119),</w:t>
      </w:r>
    </w:p>
    <w:p w14:paraId="67A438E9" w14:textId="77777777" w:rsidR="00A4193E" w:rsidRPr="00A4193E" w:rsidRDefault="00A4193E" w:rsidP="00A419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193E">
        <w:rPr>
          <w:rFonts w:ascii="Courier New" w:hAnsi="Courier New"/>
          <w:noProof/>
          <w:sz w:val="16"/>
          <w:lang w:eastAsia="en-GB"/>
        </w:rPr>
        <w:t xml:space="preserve">        ms10240                           </w:t>
      </w:r>
      <w:r w:rsidRPr="00A4193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4193E">
        <w:rPr>
          <w:rFonts w:ascii="Courier New" w:hAnsi="Courier New"/>
          <w:noProof/>
          <w:sz w:val="16"/>
          <w:lang w:eastAsia="en-GB"/>
        </w:rPr>
        <w:t>(0..10239)</w:t>
      </w:r>
    </w:p>
    <w:p w14:paraId="22282E18" w14:textId="77777777" w:rsidR="00A4193E" w:rsidRPr="00A4193E" w:rsidRDefault="00A4193E" w:rsidP="00A419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193E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7A7D1453" w14:textId="77777777" w:rsidR="00A4193E" w:rsidRPr="00A4193E" w:rsidRDefault="00A4193E" w:rsidP="00A419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193E">
        <w:rPr>
          <w:rFonts w:ascii="Courier New" w:hAnsi="Courier New"/>
          <w:noProof/>
          <w:sz w:val="16"/>
          <w:lang w:eastAsia="en-GB"/>
        </w:rPr>
        <w:t xml:space="preserve">    drx-SlotOffsetPTM-r17                 </w:t>
      </w:r>
      <w:r w:rsidRPr="00A4193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4193E">
        <w:rPr>
          <w:rFonts w:ascii="Courier New" w:hAnsi="Courier New"/>
          <w:noProof/>
          <w:sz w:val="16"/>
          <w:lang w:eastAsia="en-GB"/>
        </w:rPr>
        <w:t xml:space="preserve"> (0..31)</w:t>
      </w:r>
    </w:p>
    <w:p w14:paraId="2B81AA8A" w14:textId="77777777" w:rsidR="00A4193E" w:rsidRPr="00A4193E" w:rsidRDefault="00A4193E" w:rsidP="00A419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4193E">
        <w:rPr>
          <w:rFonts w:ascii="Courier New" w:hAnsi="Courier New"/>
          <w:noProof/>
          <w:sz w:val="16"/>
          <w:lang w:eastAsia="en-GB"/>
        </w:rPr>
        <w:t>}</w:t>
      </w:r>
    </w:p>
    <w:p w14:paraId="287849AD" w14:textId="77777777" w:rsidR="00A4193E" w:rsidRPr="00A4193E" w:rsidRDefault="00A4193E" w:rsidP="00A419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9AF27A6" w14:textId="77777777" w:rsidR="00A4193E" w:rsidRPr="00A4193E" w:rsidRDefault="00A4193E" w:rsidP="00A419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4193E">
        <w:rPr>
          <w:rFonts w:ascii="Courier New" w:hAnsi="Courier New"/>
          <w:noProof/>
          <w:color w:val="808080"/>
          <w:sz w:val="16"/>
          <w:lang w:eastAsia="en-GB"/>
        </w:rPr>
        <w:t>-- TAG-DRX-CONFIGPTM-STOP</w:t>
      </w:r>
    </w:p>
    <w:p w14:paraId="3F90CED1" w14:textId="77777777" w:rsidR="00A4193E" w:rsidRPr="00A4193E" w:rsidRDefault="00A4193E" w:rsidP="00A419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4193E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315AF4A7" w14:textId="77777777" w:rsidR="00A4193E" w:rsidRPr="00A4193E" w:rsidRDefault="00A4193E" w:rsidP="00A4193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A4193E" w:rsidRPr="00A4193E" w14:paraId="09B040E7" w14:textId="77777777" w:rsidTr="003850A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8483" w14:textId="77777777" w:rsidR="00A4193E" w:rsidRPr="00A4193E" w:rsidRDefault="00A4193E" w:rsidP="00A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A4193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DRX-</w:t>
            </w:r>
            <w:r w:rsidRPr="00A4193E">
              <w:rPr>
                <w:rFonts w:ascii="Arial" w:hAnsi="Arial"/>
                <w:b/>
                <w:i/>
                <w:sz w:val="18"/>
                <w:lang w:eastAsia="sv-SE"/>
              </w:rPr>
              <w:t>Config</w:t>
            </w:r>
            <w:r w:rsidRPr="00A4193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-PTM </w:t>
            </w:r>
            <w:r w:rsidRPr="00A4193E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A4193E" w:rsidRPr="00A4193E" w14:paraId="5D38CAD4" w14:textId="77777777" w:rsidTr="003850A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90F2" w14:textId="77777777" w:rsidR="00A4193E" w:rsidRPr="00A4193E" w:rsidRDefault="00A4193E" w:rsidP="00A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A4193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drx</w:t>
            </w:r>
            <w:proofErr w:type="spellEnd"/>
            <w:r w:rsidRPr="00A4193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-HARQ-RTT-</w:t>
            </w:r>
            <w:r w:rsidRPr="00A4193E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Timer</w:t>
            </w:r>
            <w:r w:rsidRPr="00A4193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-DL-PTM</w:t>
            </w:r>
          </w:p>
          <w:p w14:paraId="7BE36223" w14:textId="77777777" w:rsidR="00A4193E" w:rsidRPr="00A4193E" w:rsidRDefault="00A4193E" w:rsidP="00A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A4193E">
              <w:rPr>
                <w:rFonts w:ascii="Arial" w:hAnsi="Arial"/>
                <w:sz w:val="18"/>
                <w:szCs w:val="22"/>
                <w:lang w:eastAsia="sv-SE"/>
              </w:rPr>
              <w:t xml:space="preserve">Value in </w:t>
            </w:r>
            <w:r w:rsidRPr="00A4193E">
              <w:rPr>
                <w:rFonts w:ascii="Arial" w:hAnsi="Arial"/>
                <w:sz w:val="18"/>
                <w:lang w:eastAsia="en-GB"/>
              </w:rPr>
              <w:t>number</w:t>
            </w:r>
            <w:r w:rsidRPr="00A4193E">
              <w:rPr>
                <w:rFonts w:ascii="Arial" w:hAnsi="Arial"/>
                <w:sz w:val="18"/>
                <w:szCs w:val="22"/>
                <w:lang w:eastAsia="sv-SE"/>
              </w:rPr>
              <w:t xml:space="preserve"> of symbols of the CFR where the transport block was received.</w:t>
            </w:r>
          </w:p>
        </w:tc>
      </w:tr>
      <w:tr w:rsidR="00A4193E" w:rsidRPr="00A4193E" w14:paraId="61AD93F5" w14:textId="77777777" w:rsidTr="003850A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196E" w14:textId="77777777" w:rsidR="00A4193E" w:rsidRPr="00A4193E" w:rsidRDefault="00A4193E" w:rsidP="00A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A4193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drx-</w:t>
            </w:r>
            <w:r w:rsidRPr="00A4193E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InactivityTimerPTM</w:t>
            </w:r>
            <w:proofErr w:type="spellEnd"/>
          </w:p>
          <w:p w14:paraId="723E78CF" w14:textId="77777777" w:rsidR="00A4193E" w:rsidRPr="00A4193E" w:rsidRDefault="00A4193E" w:rsidP="00A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A4193E">
              <w:rPr>
                <w:rFonts w:ascii="Arial" w:hAnsi="Arial"/>
                <w:sz w:val="18"/>
                <w:szCs w:val="22"/>
                <w:lang w:eastAsia="sv-SE"/>
              </w:rPr>
              <w:t xml:space="preserve">Value in </w:t>
            </w:r>
            <w:r w:rsidRPr="00A4193E">
              <w:rPr>
                <w:rFonts w:ascii="Arial" w:hAnsi="Arial"/>
                <w:sz w:val="18"/>
                <w:lang w:eastAsia="en-GB"/>
              </w:rPr>
              <w:t>multiple</w:t>
            </w:r>
            <w:r w:rsidRPr="00A4193E">
              <w:rPr>
                <w:rFonts w:ascii="Arial" w:hAnsi="Arial"/>
                <w:sz w:val="18"/>
                <w:szCs w:val="22"/>
                <w:lang w:eastAsia="sv-SE"/>
              </w:rPr>
              <w:t xml:space="preserve"> integers of 1 </w:t>
            </w:r>
            <w:proofErr w:type="spellStart"/>
            <w:r w:rsidRPr="00A4193E">
              <w:rPr>
                <w:rFonts w:ascii="Arial" w:hAnsi="Arial"/>
                <w:sz w:val="18"/>
                <w:szCs w:val="22"/>
                <w:lang w:eastAsia="sv-SE"/>
              </w:rPr>
              <w:t>ms</w:t>
            </w:r>
            <w:proofErr w:type="spellEnd"/>
            <w:r w:rsidRPr="00A4193E">
              <w:rPr>
                <w:rFonts w:ascii="Arial" w:hAnsi="Arial"/>
                <w:sz w:val="18"/>
                <w:szCs w:val="22"/>
                <w:lang w:eastAsia="sv-SE"/>
              </w:rPr>
              <w:t xml:space="preserve">. </w:t>
            </w:r>
            <w:r w:rsidRPr="00A4193E">
              <w:rPr>
                <w:rFonts w:ascii="Arial" w:hAnsi="Arial"/>
                <w:i/>
                <w:sz w:val="18"/>
                <w:lang w:eastAsia="sv-SE"/>
              </w:rPr>
              <w:t>ms0</w:t>
            </w:r>
            <w:r w:rsidRPr="00A4193E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0, </w:t>
            </w:r>
            <w:r w:rsidRPr="00A4193E">
              <w:rPr>
                <w:rFonts w:ascii="Arial" w:hAnsi="Arial"/>
                <w:i/>
                <w:sz w:val="18"/>
                <w:lang w:eastAsia="sv-SE"/>
              </w:rPr>
              <w:t>ms1</w:t>
            </w:r>
            <w:r w:rsidRPr="00A4193E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1 </w:t>
            </w:r>
            <w:proofErr w:type="spellStart"/>
            <w:r w:rsidRPr="00A4193E">
              <w:rPr>
                <w:rFonts w:ascii="Arial" w:hAnsi="Arial"/>
                <w:sz w:val="18"/>
                <w:szCs w:val="22"/>
                <w:lang w:eastAsia="sv-SE"/>
              </w:rPr>
              <w:t>ms</w:t>
            </w:r>
            <w:proofErr w:type="spellEnd"/>
            <w:r w:rsidRPr="00A4193E">
              <w:rPr>
                <w:rFonts w:ascii="Arial" w:hAnsi="Arial"/>
                <w:sz w:val="18"/>
                <w:szCs w:val="22"/>
                <w:lang w:eastAsia="sv-SE"/>
              </w:rPr>
              <w:t xml:space="preserve">, </w:t>
            </w:r>
            <w:r w:rsidRPr="00A4193E">
              <w:rPr>
                <w:rFonts w:ascii="Arial" w:hAnsi="Arial"/>
                <w:i/>
                <w:sz w:val="18"/>
                <w:lang w:eastAsia="sv-SE"/>
              </w:rPr>
              <w:t>ms2</w:t>
            </w:r>
            <w:r w:rsidRPr="00A4193E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2 </w:t>
            </w:r>
            <w:proofErr w:type="spellStart"/>
            <w:r w:rsidRPr="00A4193E">
              <w:rPr>
                <w:rFonts w:ascii="Arial" w:hAnsi="Arial"/>
                <w:sz w:val="18"/>
                <w:szCs w:val="22"/>
                <w:lang w:eastAsia="sv-SE"/>
              </w:rPr>
              <w:t>ms</w:t>
            </w:r>
            <w:proofErr w:type="spellEnd"/>
            <w:r w:rsidRPr="00A4193E">
              <w:rPr>
                <w:rFonts w:ascii="Arial" w:hAnsi="Arial"/>
                <w:sz w:val="18"/>
                <w:szCs w:val="22"/>
                <w:lang w:eastAsia="sv-SE"/>
              </w:rPr>
              <w:t>, and so on.</w:t>
            </w:r>
          </w:p>
        </w:tc>
      </w:tr>
      <w:tr w:rsidR="00A4193E" w:rsidRPr="00A4193E" w14:paraId="4025B6F4" w14:textId="77777777" w:rsidTr="003850A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1A75" w14:textId="77777777" w:rsidR="00A4193E" w:rsidRPr="00A4193E" w:rsidRDefault="00A4193E" w:rsidP="00A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A4193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drx-</w:t>
            </w:r>
            <w:r w:rsidRPr="00A4193E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LongCycleStartOffsetPTM</w:t>
            </w:r>
            <w:proofErr w:type="spellEnd"/>
          </w:p>
          <w:p w14:paraId="608DEF64" w14:textId="77777777" w:rsidR="00A4193E" w:rsidRPr="00A4193E" w:rsidRDefault="00A4193E" w:rsidP="00A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A4193E">
              <w:rPr>
                <w:rFonts w:ascii="Arial" w:hAnsi="Arial"/>
                <w:i/>
                <w:sz w:val="18"/>
                <w:lang w:eastAsia="sv-SE"/>
              </w:rPr>
              <w:t>drx</w:t>
            </w:r>
            <w:proofErr w:type="spellEnd"/>
            <w:r w:rsidRPr="00A4193E">
              <w:rPr>
                <w:rFonts w:ascii="Arial" w:hAnsi="Arial"/>
                <w:i/>
                <w:sz w:val="18"/>
                <w:lang w:eastAsia="sv-SE"/>
              </w:rPr>
              <w:t>-</w:t>
            </w:r>
            <w:proofErr w:type="spellStart"/>
            <w:r w:rsidRPr="00A4193E">
              <w:rPr>
                <w:rFonts w:ascii="Arial" w:hAnsi="Arial"/>
                <w:i/>
                <w:sz w:val="18"/>
                <w:lang w:eastAsia="sv-SE"/>
              </w:rPr>
              <w:t>LongCycle</w:t>
            </w:r>
            <w:proofErr w:type="spellEnd"/>
            <w:r w:rsidRPr="00A4193E">
              <w:rPr>
                <w:rFonts w:ascii="Arial" w:hAnsi="Arial"/>
                <w:i/>
                <w:sz w:val="18"/>
                <w:lang w:eastAsia="sv-SE"/>
              </w:rPr>
              <w:t>-PTM</w:t>
            </w:r>
            <w:r w:rsidRPr="00A4193E">
              <w:rPr>
                <w:rFonts w:ascii="Arial" w:hAnsi="Arial"/>
                <w:sz w:val="18"/>
                <w:szCs w:val="22"/>
                <w:lang w:eastAsia="sv-SE"/>
              </w:rPr>
              <w:t xml:space="preserve"> in </w:t>
            </w:r>
            <w:proofErr w:type="spellStart"/>
            <w:r w:rsidRPr="00A4193E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A4193E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A4193E">
              <w:rPr>
                <w:rFonts w:ascii="Arial" w:hAnsi="Arial"/>
                <w:i/>
                <w:sz w:val="18"/>
                <w:lang w:eastAsia="sv-SE"/>
              </w:rPr>
              <w:t>drx</w:t>
            </w:r>
            <w:proofErr w:type="spellEnd"/>
            <w:r w:rsidRPr="00A4193E">
              <w:rPr>
                <w:rFonts w:ascii="Arial" w:hAnsi="Arial"/>
                <w:i/>
                <w:sz w:val="18"/>
                <w:lang w:eastAsia="sv-SE"/>
              </w:rPr>
              <w:t>-</w:t>
            </w:r>
            <w:proofErr w:type="spellStart"/>
            <w:r w:rsidRPr="00A4193E">
              <w:rPr>
                <w:rFonts w:ascii="Arial" w:hAnsi="Arial"/>
                <w:i/>
                <w:sz w:val="18"/>
                <w:lang w:eastAsia="sv-SE"/>
              </w:rPr>
              <w:t>StartOffset</w:t>
            </w:r>
            <w:proofErr w:type="spellEnd"/>
            <w:r w:rsidRPr="00A4193E">
              <w:rPr>
                <w:rFonts w:ascii="Arial" w:hAnsi="Arial"/>
                <w:i/>
                <w:sz w:val="18"/>
                <w:lang w:eastAsia="sv-SE"/>
              </w:rPr>
              <w:t>-PTM</w:t>
            </w:r>
            <w:r w:rsidRPr="00A4193E">
              <w:rPr>
                <w:rFonts w:ascii="Arial" w:hAnsi="Arial"/>
                <w:sz w:val="18"/>
                <w:szCs w:val="22"/>
                <w:lang w:eastAsia="sv-SE"/>
              </w:rPr>
              <w:t xml:space="preserve"> in multiples of 1 </w:t>
            </w:r>
            <w:proofErr w:type="spellStart"/>
            <w:r w:rsidRPr="00A4193E">
              <w:rPr>
                <w:rFonts w:ascii="Arial" w:hAnsi="Arial"/>
                <w:sz w:val="18"/>
                <w:szCs w:val="22"/>
                <w:lang w:eastAsia="sv-SE"/>
              </w:rPr>
              <w:t>ms</w:t>
            </w:r>
            <w:proofErr w:type="spellEnd"/>
            <w:r w:rsidRPr="00A4193E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A4193E" w:rsidRPr="00A4193E" w14:paraId="545DC6C0" w14:textId="77777777" w:rsidTr="003850A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080" w14:textId="77777777" w:rsidR="00A4193E" w:rsidRPr="00A4193E" w:rsidRDefault="00A4193E" w:rsidP="00A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A4193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drx-</w:t>
            </w:r>
            <w:r w:rsidRPr="00A4193E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onDurationTimerPTM</w:t>
            </w:r>
            <w:proofErr w:type="spellEnd"/>
          </w:p>
          <w:p w14:paraId="51FC3A84" w14:textId="77777777" w:rsidR="00A4193E" w:rsidRPr="00A4193E" w:rsidRDefault="00A4193E" w:rsidP="00A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A4193E">
              <w:rPr>
                <w:rFonts w:ascii="Arial" w:hAnsi="Arial"/>
                <w:sz w:val="18"/>
                <w:szCs w:val="22"/>
                <w:lang w:eastAsia="sv-SE"/>
              </w:rPr>
              <w:t xml:space="preserve">Value in </w:t>
            </w:r>
            <w:r w:rsidRPr="00A4193E">
              <w:rPr>
                <w:rFonts w:ascii="Arial" w:hAnsi="Arial"/>
                <w:sz w:val="18"/>
                <w:lang w:eastAsia="en-GB"/>
              </w:rPr>
              <w:t>multiples</w:t>
            </w:r>
            <w:r w:rsidRPr="00A4193E">
              <w:rPr>
                <w:rFonts w:ascii="Arial" w:hAnsi="Arial"/>
                <w:sz w:val="18"/>
                <w:szCs w:val="22"/>
                <w:lang w:eastAsia="sv-SE"/>
              </w:rPr>
              <w:t xml:space="preserve"> of 1/32 </w:t>
            </w:r>
            <w:proofErr w:type="spellStart"/>
            <w:r w:rsidRPr="00A4193E">
              <w:rPr>
                <w:rFonts w:ascii="Arial" w:hAnsi="Arial"/>
                <w:sz w:val="18"/>
                <w:szCs w:val="22"/>
                <w:lang w:eastAsia="sv-SE"/>
              </w:rPr>
              <w:t>ms</w:t>
            </w:r>
            <w:proofErr w:type="spellEnd"/>
            <w:r w:rsidRPr="00A4193E">
              <w:rPr>
                <w:rFonts w:ascii="Arial" w:hAnsi="Arial"/>
                <w:sz w:val="18"/>
                <w:szCs w:val="22"/>
                <w:lang w:eastAsia="sv-SE"/>
              </w:rPr>
              <w:t xml:space="preserve"> (</w:t>
            </w:r>
            <w:proofErr w:type="spellStart"/>
            <w:r w:rsidRPr="00A4193E">
              <w:rPr>
                <w:rFonts w:ascii="Arial" w:hAnsi="Arial"/>
                <w:sz w:val="18"/>
                <w:szCs w:val="22"/>
                <w:lang w:eastAsia="sv-SE"/>
              </w:rPr>
              <w:t>subMilliSeconds</w:t>
            </w:r>
            <w:proofErr w:type="spellEnd"/>
            <w:r w:rsidRPr="00A4193E">
              <w:rPr>
                <w:rFonts w:ascii="Arial" w:hAnsi="Arial"/>
                <w:sz w:val="18"/>
                <w:szCs w:val="22"/>
                <w:lang w:eastAsia="sv-SE"/>
              </w:rPr>
              <w:t xml:space="preserve">) or in </w:t>
            </w:r>
            <w:proofErr w:type="spellStart"/>
            <w:r w:rsidRPr="00A4193E">
              <w:rPr>
                <w:rFonts w:ascii="Arial" w:hAnsi="Arial"/>
                <w:sz w:val="18"/>
                <w:szCs w:val="22"/>
                <w:lang w:eastAsia="sv-SE"/>
              </w:rPr>
              <w:t>ms</w:t>
            </w:r>
            <w:proofErr w:type="spellEnd"/>
            <w:r w:rsidRPr="00A4193E">
              <w:rPr>
                <w:rFonts w:ascii="Arial" w:hAnsi="Arial"/>
                <w:sz w:val="18"/>
                <w:szCs w:val="22"/>
                <w:lang w:eastAsia="sv-SE"/>
              </w:rPr>
              <w:t xml:space="preserve"> (</w:t>
            </w:r>
            <w:proofErr w:type="spellStart"/>
            <w:r w:rsidRPr="00A4193E">
              <w:rPr>
                <w:rFonts w:ascii="Arial" w:hAnsi="Arial"/>
                <w:sz w:val="18"/>
                <w:szCs w:val="22"/>
                <w:lang w:eastAsia="sv-SE"/>
              </w:rPr>
              <w:t>milliSecond</w:t>
            </w:r>
            <w:proofErr w:type="spellEnd"/>
            <w:r w:rsidRPr="00A4193E">
              <w:rPr>
                <w:rFonts w:ascii="Arial" w:hAnsi="Arial"/>
                <w:sz w:val="18"/>
                <w:szCs w:val="22"/>
                <w:lang w:eastAsia="sv-SE"/>
              </w:rPr>
              <w:t xml:space="preserve">). For the latter, value </w:t>
            </w:r>
            <w:r w:rsidRPr="00A4193E">
              <w:rPr>
                <w:rFonts w:ascii="Arial" w:hAnsi="Arial"/>
                <w:i/>
                <w:sz w:val="18"/>
                <w:lang w:eastAsia="sv-SE"/>
              </w:rPr>
              <w:t>ms1</w:t>
            </w:r>
            <w:r w:rsidRPr="00A4193E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1 </w:t>
            </w:r>
            <w:proofErr w:type="spellStart"/>
            <w:r w:rsidRPr="00A4193E">
              <w:rPr>
                <w:rFonts w:ascii="Arial" w:hAnsi="Arial"/>
                <w:sz w:val="18"/>
                <w:szCs w:val="22"/>
                <w:lang w:eastAsia="sv-SE"/>
              </w:rPr>
              <w:t>ms</w:t>
            </w:r>
            <w:proofErr w:type="spellEnd"/>
            <w:r w:rsidRPr="00A4193E">
              <w:rPr>
                <w:rFonts w:ascii="Arial" w:hAnsi="Arial"/>
                <w:sz w:val="18"/>
                <w:szCs w:val="22"/>
                <w:lang w:eastAsia="sv-SE"/>
              </w:rPr>
              <w:t xml:space="preserve">, value </w:t>
            </w:r>
            <w:r w:rsidRPr="00A4193E">
              <w:rPr>
                <w:rFonts w:ascii="Arial" w:hAnsi="Arial"/>
                <w:i/>
                <w:sz w:val="18"/>
                <w:lang w:eastAsia="sv-SE"/>
              </w:rPr>
              <w:t>ms2</w:t>
            </w:r>
            <w:r w:rsidRPr="00A4193E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2 </w:t>
            </w:r>
            <w:proofErr w:type="spellStart"/>
            <w:r w:rsidRPr="00A4193E">
              <w:rPr>
                <w:rFonts w:ascii="Arial" w:hAnsi="Arial"/>
                <w:sz w:val="18"/>
                <w:szCs w:val="22"/>
                <w:lang w:eastAsia="sv-SE"/>
              </w:rPr>
              <w:t>ms</w:t>
            </w:r>
            <w:proofErr w:type="spellEnd"/>
            <w:r w:rsidRPr="00A4193E">
              <w:rPr>
                <w:rFonts w:ascii="Arial" w:hAnsi="Arial"/>
                <w:sz w:val="18"/>
                <w:szCs w:val="22"/>
                <w:lang w:eastAsia="sv-SE"/>
              </w:rPr>
              <w:t>, and so on.</w:t>
            </w:r>
          </w:p>
        </w:tc>
      </w:tr>
      <w:tr w:rsidR="00A4193E" w:rsidRPr="00A4193E" w14:paraId="65A5964C" w14:textId="77777777" w:rsidTr="003850A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9AB4" w14:textId="77777777" w:rsidR="00A4193E" w:rsidRPr="00A4193E" w:rsidRDefault="00A4193E" w:rsidP="00A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A4193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drx</w:t>
            </w:r>
            <w:proofErr w:type="spellEnd"/>
            <w:r w:rsidRPr="00A4193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A4193E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RetransmissionTimer</w:t>
            </w:r>
            <w:proofErr w:type="spellEnd"/>
            <w:r w:rsidRPr="00A4193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-DL-PTM</w:t>
            </w:r>
          </w:p>
          <w:p w14:paraId="5BA1B4E5" w14:textId="77777777" w:rsidR="00A4193E" w:rsidRPr="00A4193E" w:rsidRDefault="00A4193E" w:rsidP="00A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A4193E">
              <w:rPr>
                <w:rFonts w:ascii="Arial" w:hAnsi="Arial"/>
                <w:sz w:val="18"/>
                <w:szCs w:val="22"/>
                <w:lang w:eastAsia="sv-SE"/>
              </w:rPr>
              <w:t xml:space="preserve">Value in </w:t>
            </w:r>
            <w:r w:rsidRPr="00A4193E">
              <w:rPr>
                <w:rFonts w:ascii="Arial" w:hAnsi="Arial"/>
                <w:sz w:val="18"/>
                <w:lang w:eastAsia="en-GB"/>
              </w:rPr>
              <w:t>number</w:t>
            </w:r>
            <w:r w:rsidRPr="00A4193E">
              <w:rPr>
                <w:rFonts w:ascii="Arial" w:hAnsi="Arial"/>
                <w:sz w:val="18"/>
                <w:szCs w:val="22"/>
                <w:lang w:eastAsia="sv-SE"/>
              </w:rPr>
              <w:t xml:space="preserve"> of slot lengths of the CFR where the transport block was received. value </w:t>
            </w:r>
            <w:r w:rsidRPr="00A4193E">
              <w:rPr>
                <w:rFonts w:ascii="Arial" w:hAnsi="Arial"/>
                <w:i/>
                <w:sz w:val="18"/>
                <w:lang w:eastAsia="sv-SE"/>
              </w:rPr>
              <w:t>sl0</w:t>
            </w:r>
            <w:r w:rsidRPr="00A4193E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0 slots, </w:t>
            </w:r>
            <w:r w:rsidRPr="00A4193E">
              <w:rPr>
                <w:rFonts w:ascii="Arial" w:hAnsi="Arial"/>
                <w:i/>
                <w:sz w:val="18"/>
                <w:lang w:eastAsia="sv-SE"/>
              </w:rPr>
              <w:t>sl1</w:t>
            </w:r>
            <w:r w:rsidRPr="00A4193E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1 slot, </w:t>
            </w:r>
            <w:r w:rsidRPr="00A4193E">
              <w:rPr>
                <w:rFonts w:ascii="Arial" w:hAnsi="Arial"/>
                <w:i/>
                <w:sz w:val="18"/>
                <w:lang w:eastAsia="sv-SE"/>
              </w:rPr>
              <w:t>sl2</w:t>
            </w:r>
            <w:r w:rsidRPr="00A4193E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2 slots, and so on.</w:t>
            </w:r>
          </w:p>
        </w:tc>
      </w:tr>
      <w:tr w:rsidR="00A4193E" w:rsidRPr="00A4193E" w14:paraId="2DA9AA6D" w14:textId="77777777" w:rsidTr="003850A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CB09" w14:textId="77777777" w:rsidR="00A4193E" w:rsidRPr="00A4193E" w:rsidRDefault="00A4193E" w:rsidP="00A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A4193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drx-</w:t>
            </w:r>
            <w:r w:rsidRPr="00A4193E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SlotOffsetPTM</w:t>
            </w:r>
            <w:proofErr w:type="spellEnd"/>
          </w:p>
          <w:p w14:paraId="0710E18E" w14:textId="77777777" w:rsidR="00A4193E" w:rsidRPr="00A4193E" w:rsidRDefault="00A4193E" w:rsidP="00A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A4193E">
              <w:rPr>
                <w:rFonts w:ascii="Arial" w:hAnsi="Arial"/>
                <w:sz w:val="18"/>
                <w:lang w:eastAsia="en-GB"/>
              </w:rPr>
              <w:t>Value</w:t>
            </w:r>
            <w:r w:rsidRPr="00A4193E">
              <w:rPr>
                <w:rFonts w:ascii="Arial" w:hAnsi="Arial"/>
                <w:sz w:val="18"/>
                <w:szCs w:val="22"/>
                <w:lang w:eastAsia="sv-SE"/>
              </w:rPr>
              <w:t xml:space="preserve"> in 1/32 </w:t>
            </w:r>
            <w:proofErr w:type="spellStart"/>
            <w:r w:rsidRPr="00A4193E">
              <w:rPr>
                <w:rFonts w:ascii="Arial" w:hAnsi="Arial"/>
                <w:sz w:val="18"/>
                <w:szCs w:val="22"/>
                <w:lang w:eastAsia="sv-SE"/>
              </w:rPr>
              <w:t>ms</w:t>
            </w:r>
            <w:proofErr w:type="spellEnd"/>
            <w:r w:rsidRPr="00A4193E">
              <w:rPr>
                <w:rFonts w:ascii="Arial" w:hAnsi="Arial"/>
                <w:sz w:val="18"/>
                <w:szCs w:val="22"/>
                <w:lang w:eastAsia="sv-SE"/>
              </w:rPr>
              <w:t xml:space="preserve">. Value 0 corresponds to 0 </w:t>
            </w:r>
            <w:proofErr w:type="spellStart"/>
            <w:r w:rsidRPr="00A4193E">
              <w:rPr>
                <w:rFonts w:ascii="Arial" w:hAnsi="Arial"/>
                <w:sz w:val="18"/>
                <w:szCs w:val="22"/>
                <w:lang w:eastAsia="sv-SE"/>
              </w:rPr>
              <w:t>ms</w:t>
            </w:r>
            <w:proofErr w:type="spellEnd"/>
            <w:r w:rsidRPr="00A4193E">
              <w:rPr>
                <w:rFonts w:ascii="Arial" w:hAnsi="Arial"/>
                <w:sz w:val="18"/>
                <w:szCs w:val="22"/>
                <w:lang w:eastAsia="sv-SE"/>
              </w:rPr>
              <w:t xml:space="preserve">, value 1 corresponds to 1/32 </w:t>
            </w:r>
            <w:proofErr w:type="spellStart"/>
            <w:r w:rsidRPr="00A4193E">
              <w:rPr>
                <w:rFonts w:ascii="Arial" w:hAnsi="Arial"/>
                <w:sz w:val="18"/>
                <w:szCs w:val="22"/>
                <w:lang w:eastAsia="sv-SE"/>
              </w:rPr>
              <w:t>ms</w:t>
            </w:r>
            <w:proofErr w:type="spellEnd"/>
            <w:r w:rsidRPr="00A4193E">
              <w:rPr>
                <w:rFonts w:ascii="Arial" w:hAnsi="Arial"/>
                <w:sz w:val="18"/>
                <w:szCs w:val="22"/>
                <w:lang w:eastAsia="sv-SE"/>
              </w:rPr>
              <w:t xml:space="preserve">, value 2 corresponds to 2/32 </w:t>
            </w:r>
            <w:proofErr w:type="spellStart"/>
            <w:r w:rsidRPr="00A4193E">
              <w:rPr>
                <w:rFonts w:ascii="Arial" w:hAnsi="Arial"/>
                <w:sz w:val="18"/>
                <w:szCs w:val="22"/>
                <w:lang w:eastAsia="sv-SE"/>
              </w:rPr>
              <w:t>ms</w:t>
            </w:r>
            <w:proofErr w:type="spellEnd"/>
            <w:r w:rsidRPr="00A4193E">
              <w:rPr>
                <w:rFonts w:ascii="Arial" w:hAnsi="Arial"/>
                <w:sz w:val="18"/>
                <w:szCs w:val="22"/>
                <w:lang w:eastAsia="sv-SE"/>
              </w:rPr>
              <w:t>, and so on.</w:t>
            </w:r>
          </w:p>
        </w:tc>
      </w:tr>
    </w:tbl>
    <w:p w14:paraId="60FBE705" w14:textId="77777777" w:rsidR="00A4193E" w:rsidRPr="00A4193E" w:rsidRDefault="00A4193E" w:rsidP="00A4193E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7"/>
        <w:gridCol w:w="10146"/>
      </w:tblGrid>
      <w:tr w:rsidR="00A4193E" w:rsidRPr="00A4193E" w14:paraId="0498E69B" w14:textId="77777777" w:rsidTr="003850A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9956" w14:textId="77777777" w:rsidR="00A4193E" w:rsidRPr="00A4193E" w:rsidRDefault="00A4193E" w:rsidP="00A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A4193E">
              <w:rPr>
                <w:rFonts w:ascii="Arial" w:hAnsi="Arial"/>
                <w:b/>
                <w:sz w:val="18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4F02" w14:textId="77777777" w:rsidR="00A4193E" w:rsidRPr="00A4193E" w:rsidRDefault="00A4193E" w:rsidP="00A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A4193E">
              <w:rPr>
                <w:rFonts w:ascii="Arial" w:hAnsi="Arial"/>
                <w:b/>
                <w:sz w:val="18"/>
                <w:lang w:eastAsia="sv-SE"/>
              </w:rPr>
              <w:t>Explanation</w:t>
            </w:r>
          </w:p>
        </w:tc>
      </w:tr>
      <w:tr w:rsidR="00A4193E" w:rsidRPr="00A4193E" w14:paraId="21CAB09B" w14:textId="77777777" w:rsidTr="003850A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8AEB" w14:textId="77777777" w:rsidR="00A4193E" w:rsidRPr="00A4193E" w:rsidRDefault="00A4193E" w:rsidP="00A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sv-SE"/>
              </w:rPr>
            </w:pPr>
            <w:proofErr w:type="spellStart"/>
            <w:r w:rsidRPr="00A4193E">
              <w:rPr>
                <w:rFonts w:ascii="Arial" w:hAnsi="Arial"/>
                <w:i/>
                <w:sz w:val="18"/>
                <w:lang w:eastAsia="sv-SE"/>
              </w:rPr>
              <w:t>HARQFeedback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4591" w14:textId="63F5080E" w:rsidR="00A4193E" w:rsidRPr="00A4193E" w:rsidRDefault="00A4193E" w:rsidP="00A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A4193E">
              <w:rPr>
                <w:rFonts w:ascii="Arial" w:hAnsi="Arial"/>
                <w:sz w:val="18"/>
                <w:lang w:eastAsia="sv-SE"/>
              </w:rPr>
              <w:t>The field is mandatory present if HARQ feedback is enabled for a G-RNTI/G-CS-RNTI associated with this DRX configuration.</w:t>
            </w:r>
            <w:ins w:id="3" w:author="Subin Narayanan (Nokia)" w:date="2023-05-25T11:01:00Z">
              <w:r>
                <w:rPr>
                  <w:rFonts w:eastAsiaTheme="minorEastAsia" w:cs="Arial"/>
                  <w:szCs w:val="18"/>
                  <w:lang w:eastAsia="zh-CN"/>
                </w:rPr>
                <w:t xml:space="preserve"> </w:t>
              </w:r>
              <w:r w:rsidRPr="00E60EB6">
                <w:rPr>
                  <w:rFonts w:ascii="Arial" w:hAnsi="Arial"/>
                  <w:sz w:val="18"/>
                  <w:lang w:eastAsia="sv-SE"/>
                </w:rPr>
                <w:t>Otherwise, it is optionally present if UE is expected to receive HARQ PTM retransmissions requested by other UEs</w:t>
              </w:r>
              <w:r w:rsidRPr="00E60EB6">
                <w:rPr>
                  <w:rFonts w:ascii="Arial" w:hAnsi="Arial"/>
                  <w:sz w:val="18"/>
                  <w:lang w:eastAsia="sv-SE"/>
                </w:rPr>
                <w:t>.</w:t>
              </w:r>
            </w:ins>
            <w:r w:rsidRPr="00A4193E">
              <w:rPr>
                <w:rFonts w:ascii="Arial" w:hAnsi="Arial"/>
                <w:sz w:val="18"/>
                <w:lang w:eastAsia="sv-SE"/>
              </w:rPr>
              <w:t xml:space="preserve"> It is absent otherwise. </w:t>
            </w:r>
          </w:p>
        </w:tc>
      </w:tr>
    </w:tbl>
    <w:p w14:paraId="77E5F77B" w14:textId="77777777" w:rsidR="00A4193E" w:rsidRPr="00A4193E" w:rsidRDefault="00A4193E" w:rsidP="00A4193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bookmarkEnd w:id="0"/>
    <w:bookmarkEnd w:id="1"/>
    <w:p w14:paraId="4D5E6B5C" w14:textId="56059972" w:rsidR="008F3656" w:rsidRDefault="008F3656" w:rsidP="008F36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</w:t>
      </w:r>
    </w:p>
    <w:p w14:paraId="3A497F57" w14:textId="77777777" w:rsidR="008F3656" w:rsidRPr="00581340" w:rsidRDefault="008F3656" w:rsidP="008F365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062EE78F" w14:textId="77777777" w:rsidR="00AF7F1D" w:rsidRPr="00A209D6" w:rsidRDefault="00AF7F1D" w:rsidP="009339CB"/>
    <w:sectPr w:rsidR="00AF7F1D" w:rsidRPr="00A209D6" w:rsidSect="00AF7F1D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2BBB2" w14:textId="77777777" w:rsidR="00A67BE9" w:rsidRDefault="00A67BE9">
      <w:r>
        <w:separator/>
      </w:r>
    </w:p>
  </w:endnote>
  <w:endnote w:type="continuationSeparator" w:id="0">
    <w:p w14:paraId="78A0C183" w14:textId="77777777" w:rsidR="00A67BE9" w:rsidRDefault="00A67BE9">
      <w:r>
        <w:continuationSeparator/>
      </w:r>
    </w:p>
  </w:endnote>
  <w:endnote w:type="continuationNotice" w:id="1">
    <w:p w14:paraId="2E366ACF" w14:textId="77777777" w:rsidR="00A67BE9" w:rsidRDefault="00A67B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A2C20" w14:textId="77777777" w:rsidR="00A67BE9" w:rsidRDefault="00A67BE9">
      <w:r>
        <w:separator/>
      </w:r>
    </w:p>
  </w:footnote>
  <w:footnote w:type="continuationSeparator" w:id="0">
    <w:p w14:paraId="088EA49C" w14:textId="77777777" w:rsidR="00A67BE9" w:rsidRDefault="00A67BE9">
      <w:r>
        <w:continuationSeparator/>
      </w:r>
    </w:p>
  </w:footnote>
  <w:footnote w:type="continuationNotice" w:id="1">
    <w:p w14:paraId="3849482C" w14:textId="77777777" w:rsidR="00A67BE9" w:rsidRDefault="00A67B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A619C5"/>
    <w:multiLevelType w:val="hybridMultilevel"/>
    <w:tmpl w:val="52EC8BEC"/>
    <w:lvl w:ilvl="0" w:tplc="4186354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C6A009E"/>
    <w:multiLevelType w:val="hybridMultilevel"/>
    <w:tmpl w:val="B1DCE9E4"/>
    <w:lvl w:ilvl="0" w:tplc="9660648C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6F0083"/>
    <w:multiLevelType w:val="hybridMultilevel"/>
    <w:tmpl w:val="F8F0ACF4"/>
    <w:lvl w:ilvl="0" w:tplc="C07E2006">
      <w:numFmt w:val="bullet"/>
      <w:lvlText w:val="-"/>
      <w:lvlJc w:val="left"/>
      <w:pPr>
        <w:ind w:left="927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E842B16"/>
    <w:multiLevelType w:val="hybridMultilevel"/>
    <w:tmpl w:val="36F23210"/>
    <w:lvl w:ilvl="0" w:tplc="0409000B">
      <w:start w:val="1"/>
      <w:numFmt w:val="bullet"/>
      <w:lvlText w:val="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"/>
  </w:num>
  <w:num w:numId="4" w16cid:durableId="199124208">
    <w:abstractNumId w:val="6"/>
  </w:num>
  <w:num w:numId="5" w16cid:durableId="630793192">
    <w:abstractNumId w:val="5"/>
  </w:num>
  <w:num w:numId="6" w16cid:durableId="1154301696">
    <w:abstractNumId w:val="7"/>
  </w:num>
  <w:num w:numId="7" w16cid:durableId="1489399165">
    <w:abstractNumId w:val="8"/>
  </w:num>
  <w:num w:numId="8" w16cid:durableId="19429462">
    <w:abstractNumId w:val="3"/>
  </w:num>
  <w:num w:numId="9" w16cid:durableId="1681883088">
    <w:abstractNumId w:val="2"/>
  </w:num>
  <w:num w:numId="10" w16cid:durableId="1165053226">
    <w:abstractNumId w:val="10"/>
  </w:num>
  <w:num w:numId="11" w16cid:durableId="478036464">
    <w:abstractNumId w:val="4"/>
  </w:num>
  <w:num w:numId="12" w16cid:durableId="132200546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bin Narayanan (Nokia)">
    <w15:presenceInfo w15:providerId="AD" w15:userId="S::subin.narayanan@nokia.com::f278a56b-9b3c-4de4-8acb-10d6a02166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AwMDE2MDY2szCzsDRX0lEKTi0uzszPAykwNK4FAJCSgIQtAAAA"/>
  </w:docVars>
  <w:rsids>
    <w:rsidRoot w:val="000B7BCF"/>
    <w:rsid w:val="0000212C"/>
    <w:rsid w:val="000027C8"/>
    <w:rsid w:val="00006C10"/>
    <w:rsid w:val="000111C9"/>
    <w:rsid w:val="00014BEE"/>
    <w:rsid w:val="00016557"/>
    <w:rsid w:val="00016639"/>
    <w:rsid w:val="00017374"/>
    <w:rsid w:val="00023C40"/>
    <w:rsid w:val="0002565B"/>
    <w:rsid w:val="00033397"/>
    <w:rsid w:val="00040095"/>
    <w:rsid w:val="00040D60"/>
    <w:rsid w:val="00045DA1"/>
    <w:rsid w:val="000474B4"/>
    <w:rsid w:val="00050BA2"/>
    <w:rsid w:val="000524AC"/>
    <w:rsid w:val="00054A08"/>
    <w:rsid w:val="00065268"/>
    <w:rsid w:val="000672FF"/>
    <w:rsid w:val="00071FED"/>
    <w:rsid w:val="00073C9C"/>
    <w:rsid w:val="000758D9"/>
    <w:rsid w:val="00076412"/>
    <w:rsid w:val="00076B00"/>
    <w:rsid w:val="00080512"/>
    <w:rsid w:val="00082E41"/>
    <w:rsid w:val="00090468"/>
    <w:rsid w:val="00091226"/>
    <w:rsid w:val="000941CE"/>
    <w:rsid w:val="00094568"/>
    <w:rsid w:val="00095603"/>
    <w:rsid w:val="00095F5B"/>
    <w:rsid w:val="000B38BB"/>
    <w:rsid w:val="000B63FB"/>
    <w:rsid w:val="000B720D"/>
    <w:rsid w:val="000B7BCF"/>
    <w:rsid w:val="000C49B8"/>
    <w:rsid w:val="000C522B"/>
    <w:rsid w:val="000C6D8E"/>
    <w:rsid w:val="000D58AB"/>
    <w:rsid w:val="000E2A1C"/>
    <w:rsid w:val="000E6040"/>
    <w:rsid w:val="000F5F31"/>
    <w:rsid w:val="000F7165"/>
    <w:rsid w:val="00107D30"/>
    <w:rsid w:val="00112F1A"/>
    <w:rsid w:val="0012234F"/>
    <w:rsid w:val="00126EF7"/>
    <w:rsid w:val="00131726"/>
    <w:rsid w:val="001327BE"/>
    <w:rsid w:val="00134C4E"/>
    <w:rsid w:val="00144018"/>
    <w:rsid w:val="00145075"/>
    <w:rsid w:val="001471AB"/>
    <w:rsid w:val="00147483"/>
    <w:rsid w:val="00147ED4"/>
    <w:rsid w:val="00152054"/>
    <w:rsid w:val="0016029C"/>
    <w:rsid w:val="001611BD"/>
    <w:rsid w:val="00162D80"/>
    <w:rsid w:val="00173897"/>
    <w:rsid w:val="001741A0"/>
    <w:rsid w:val="0017428B"/>
    <w:rsid w:val="00175FA0"/>
    <w:rsid w:val="001817D7"/>
    <w:rsid w:val="00182D10"/>
    <w:rsid w:val="00194CD0"/>
    <w:rsid w:val="001B135E"/>
    <w:rsid w:val="001B49C9"/>
    <w:rsid w:val="001C23F4"/>
    <w:rsid w:val="001C4554"/>
    <w:rsid w:val="001C49F8"/>
    <w:rsid w:val="001C4F79"/>
    <w:rsid w:val="001D0B72"/>
    <w:rsid w:val="001D22C1"/>
    <w:rsid w:val="001E0CE0"/>
    <w:rsid w:val="001E37A7"/>
    <w:rsid w:val="001E52C7"/>
    <w:rsid w:val="001E78F4"/>
    <w:rsid w:val="001F168B"/>
    <w:rsid w:val="001F539A"/>
    <w:rsid w:val="001F7831"/>
    <w:rsid w:val="001F7896"/>
    <w:rsid w:val="00204045"/>
    <w:rsid w:val="0020712B"/>
    <w:rsid w:val="0020789F"/>
    <w:rsid w:val="00207B67"/>
    <w:rsid w:val="002127A6"/>
    <w:rsid w:val="002171E0"/>
    <w:rsid w:val="00223932"/>
    <w:rsid w:val="00224013"/>
    <w:rsid w:val="00224C26"/>
    <w:rsid w:val="0022606D"/>
    <w:rsid w:val="002262DB"/>
    <w:rsid w:val="00227411"/>
    <w:rsid w:val="002274C9"/>
    <w:rsid w:val="00231728"/>
    <w:rsid w:val="002354BF"/>
    <w:rsid w:val="002403BB"/>
    <w:rsid w:val="00242643"/>
    <w:rsid w:val="00244A05"/>
    <w:rsid w:val="00250404"/>
    <w:rsid w:val="00253591"/>
    <w:rsid w:val="0025686E"/>
    <w:rsid w:val="00256B74"/>
    <w:rsid w:val="00260CA7"/>
    <w:rsid w:val="002610D8"/>
    <w:rsid w:val="00267D30"/>
    <w:rsid w:val="002747EC"/>
    <w:rsid w:val="0027799C"/>
    <w:rsid w:val="00283C66"/>
    <w:rsid w:val="002855BF"/>
    <w:rsid w:val="00287157"/>
    <w:rsid w:val="002947E6"/>
    <w:rsid w:val="00295A2F"/>
    <w:rsid w:val="002A3D38"/>
    <w:rsid w:val="002A7933"/>
    <w:rsid w:val="002B2270"/>
    <w:rsid w:val="002B2339"/>
    <w:rsid w:val="002B2681"/>
    <w:rsid w:val="002B2988"/>
    <w:rsid w:val="002B525C"/>
    <w:rsid w:val="002C1D87"/>
    <w:rsid w:val="002C2733"/>
    <w:rsid w:val="002C2D1F"/>
    <w:rsid w:val="002C6173"/>
    <w:rsid w:val="002E1BF0"/>
    <w:rsid w:val="002E22CA"/>
    <w:rsid w:val="002E248E"/>
    <w:rsid w:val="002E4CE2"/>
    <w:rsid w:val="002E617D"/>
    <w:rsid w:val="002F0D22"/>
    <w:rsid w:val="002F61D4"/>
    <w:rsid w:val="0030025E"/>
    <w:rsid w:val="0030156D"/>
    <w:rsid w:val="00303A5E"/>
    <w:rsid w:val="00303BAE"/>
    <w:rsid w:val="00311B17"/>
    <w:rsid w:val="00311E23"/>
    <w:rsid w:val="0031281F"/>
    <w:rsid w:val="003172DC"/>
    <w:rsid w:val="0032112B"/>
    <w:rsid w:val="003252F1"/>
    <w:rsid w:val="00325458"/>
    <w:rsid w:val="00325AE3"/>
    <w:rsid w:val="00326069"/>
    <w:rsid w:val="00331355"/>
    <w:rsid w:val="00340BFA"/>
    <w:rsid w:val="003457B1"/>
    <w:rsid w:val="00345AD5"/>
    <w:rsid w:val="0034743C"/>
    <w:rsid w:val="00352A94"/>
    <w:rsid w:val="0035462D"/>
    <w:rsid w:val="00361B3B"/>
    <w:rsid w:val="0036459E"/>
    <w:rsid w:val="00364B41"/>
    <w:rsid w:val="00367158"/>
    <w:rsid w:val="003672E3"/>
    <w:rsid w:val="00374EA6"/>
    <w:rsid w:val="00380889"/>
    <w:rsid w:val="00382CF1"/>
    <w:rsid w:val="00383096"/>
    <w:rsid w:val="00386471"/>
    <w:rsid w:val="00387645"/>
    <w:rsid w:val="0039346C"/>
    <w:rsid w:val="003A2E02"/>
    <w:rsid w:val="003A41EF"/>
    <w:rsid w:val="003B40AD"/>
    <w:rsid w:val="003B42DE"/>
    <w:rsid w:val="003C039B"/>
    <w:rsid w:val="003C4E37"/>
    <w:rsid w:val="003D0FD0"/>
    <w:rsid w:val="003E16BE"/>
    <w:rsid w:val="003F4E28"/>
    <w:rsid w:val="003F504F"/>
    <w:rsid w:val="004006E8"/>
    <w:rsid w:val="004009E1"/>
    <w:rsid w:val="00401855"/>
    <w:rsid w:val="00402173"/>
    <w:rsid w:val="00406634"/>
    <w:rsid w:val="00412573"/>
    <w:rsid w:val="00413C66"/>
    <w:rsid w:val="004148F4"/>
    <w:rsid w:val="00417A76"/>
    <w:rsid w:val="00420250"/>
    <w:rsid w:val="00432E5A"/>
    <w:rsid w:val="0043301C"/>
    <w:rsid w:val="00435115"/>
    <w:rsid w:val="00437A53"/>
    <w:rsid w:val="00446C3A"/>
    <w:rsid w:val="00447239"/>
    <w:rsid w:val="004513D5"/>
    <w:rsid w:val="004526FD"/>
    <w:rsid w:val="00465587"/>
    <w:rsid w:val="00466BE8"/>
    <w:rsid w:val="00473030"/>
    <w:rsid w:val="00474DE2"/>
    <w:rsid w:val="00474E38"/>
    <w:rsid w:val="00477455"/>
    <w:rsid w:val="00481E16"/>
    <w:rsid w:val="00482929"/>
    <w:rsid w:val="00482964"/>
    <w:rsid w:val="00486F37"/>
    <w:rsid w:val="00491E97"/>
    <w:rsid w:val="00497750"/>
    <w:rsid w:val="004A1F7B"/>
    <w:rsid w:val="004C44D2"/>
    <w:rsid w:val="004D3578"/>
    <w:rsid w:val="004D380D"/>
    <w:rsid w:val="004D590E"/>
    <w:rsid w:val="004D72B5"/>
    <w:rsid w:val="004E213A"/>
    <w:rsid w:val="004E4E05"/>
    <w:rsid w:val="004F2C3A"/>
    <w:rsid w:val="004F4540"/>
    <w:rsid w:val="004F500B"/>
    <w:rsid w:val="004F73A7"/>
    <w:rsid w:val="00503171"/>
    <w:rsid w:val="00506C28"/>
    <w:rsid w:val="00511368"/>
    <w:rsid w:val="005116FB"/>
    <w:rsid w:val="00523D86"/>
    <w:rsid w:val="00526729"/>
    <w:rsid w:val="00527473"/>
    <w:rsid w:val="00534DA0"/>
    <w:rsid w:val="00537809"/>
    <w:rsid w:val="0054288C"/>
    <w:rsid w:val="00542B3E"/>
    <w:rsid w:val="00543E6C"/>
    <w:rsid w:val="00554D59"/>
    <w:rsid w:val="00560652"/>
    <w:rsid w:val="005646DF"/>
    <w:rsid w:val="00565087"/>
    <w:rsid w:val="0056573F"/>
    <w:rsid w:val="00565FA5"/>
    <w:rsid w:val="00566AC4"/>
    <w:rsid w:val="00570977"/>
    <w:rsid w:val="00571279"/>
    <w:rsid w:val="00575C3F"/>
    <w:rsid w:val="00576D44"/>
    <w:rsid w:val="00577C72"/>
    <w:rsid w:val="00581211"/>
    <w:rsid w:val="005856ED"/>
    <w:rsid w:val="00585713"/>
    <w:rsid w:val="005A13AB"/>
    <w:rsid w:val="005A1471"/>
    <w:rsid w:val="005A26BD"/>
    <w:rsid w:val="005A30FA"/>
    <w:rsid w:val="005A49C6"/>
    <w:rsid w:val="005A5E4D"/>
    <w:rsid w:val="005B1826"/>
    <w:rsid w:val="005C43A5"/>
    <w:rsid w:val="005C6900"/>
    <w:rsid w:val="005C766E"/>
    <w:rsid w:val="005C7CD5"/>
    <w:rsid w:val="005D01D4"/>
    <w:rsid w:val="005D2665"/>
    <w:rsid w:val="005D2955"/>
    <w:rsid w:val="005D3E51"/>
    <w:rsid w:val="005D427E"/>
    <w:rsid w:val="005D77EA"/>
    <w:rsid w:val="005E0C21"/>
    <w:rsid w:val="005F7D0A"/>
    <w:rsid w:val="006033D3"/>
    <w:rsid w:val="006040D8"/>
    <w:rsid w:val="00606D14"/>
    <w:rsid w:val="0060725A"/>
    <w:rsid w:val="00611566"/>
    <w:rsid w:val="006152D8"/>
    <w:rsid w:val="00615608"/>
    <w:rsid w:val="0061791E"/>
    <w:rsid w:val="006250DC"/>
    <w:rsid w:val="00633CED"/>
    <w:rsid w:val="00634280"/>
    <w:rsid w:val="00646D99"/>
    <w:rsid w:val="00651ED5"/>
    <w:rsid w:val="00654C73"/>
    <w:rsid w:val="00656910"/>
    <w:rsid w:val="006574C0"/>
    <w:rsid w:val="006608FC"/>
    <w:rsid w:val="006628B8"/>
    <w:rsid w:val="00663FD3"/>
    <w:rsid w:val="0066507E"/>
    <w:rsid w:val="00671D09"/>
    <w:rsid w:val="00675172"/>
    <w:rsid w:val="00696821"/>
    <w:rsid w:val="006A4ED5"/>
    <w:rsid w:val="006A582E"/>
    <w:rsid w:val="006C00BD"/>
    <w:rsid w:val="006C0ED5"/>
    <w:rsid w:val="006C66D8"/>
    <w:rsid w:val="006D17BE"/>
    <w:rsid w:val="006D1E24"/>
    <w:rsid w:val="006D35DE"/>
    <w:rsid w:val="006E1057"/>
    <w:rsid w:val="006E1417"/>
    <w:rsid w:val="006E3CC8"/>
    <w:rsid w:val="006E447C"/>
    <w:rsid w:val="006E782F"/>
    <w:rsid w:val="006F0D04"/>
    <w:rsid w:val="006F101D"/>
    <w:rsid w:val="006F14A5"/>
    <w:rsid w:val="006F1CF3"/>
    <w:rsid w:val="006F2F95"/>
    <w:rsid w:val="006F6A2C"/>
    <w:rsid w:val="007069DC"/>
    <w:rsid w:val="00710201"/>
    <w:rsid w:val="007133EB"/>
    <w:rsid w:val="0072073A"/>
    <w:rsid w:val="00720F53"/>
    <w:rsid w:val="007221C8"/>
    <w:rsid w:val="00726C48"/>
    <w:rsid w:val="00734135"/>
    <w:rsid w:val="007342B5"/>
    <w:rsid w:val="00734A5B"/>
    <w:rsid w:val="00734F20"/>
    <w:rsid w:val="00737279"/>
    <w:rsid w:val="00744192"/>
    <w:rsid w:val="00744E76"/>
    <w:rsid w:val="007451C1"/>
    <w:rsid w:val="00752DF7"/>
    <w:rsid w:val="00757D40"/>
    <w:rsid w:val="00766080"/>
    <w:rsid w:val="007662B5"/>
    <w:rsid w:val="007709B5"/>
    <w:rsid w:val="00773B09"/>
    <w:rsid w:val="0077497D"/>
    <w:rsid w:val="0077701F"/>
    <w:rsid w:val="00781F0F"/>
    <w:rsid w:val="00783B64"/>
    <w:rsid w:val="00785194"/>
    <w:rsid w:val="0078727C"/>
    <w:rsid w:val="007872FF"/>
    <w:rsid w:val="0079049D"/>
    <w:rsid w:val="00793DC5"/>
    <w:rsid w:val="007954E9"/>
    <w:rsid w:val="00796823"/>
    <w:rsid w:val="007A17E2"/>
    <w:rsid w:val="007A2199"/>
    <w:rsid w:val="007A25EC"/>
    <w:rsid w:val="007A2E55"/>
    <w:rsid w:val="007A6E6D"/>
    <w:rsid w:val="007B18D8"/>
    <w:rsid w:val="007C095F"/>
    <w:rsid w:val="007C1F2D"/>
    <w:rsid w:val="007C2BD9"/>
    <w:rsid w:val="007C2DD0"/>
    <w:rsid w:val="007C4A73"/>
    <w:rsid w:val="007D23E8"/>
    <w:rsid w:val="007E5DE7"/>
    <w:rsid w:val="007F14F2"/>
    <w:rsid w:val="007F2E08"/>
    <w:rsid w:val="0080166F"/>
    <w:rsid w:val="008024FA"/>
    <w:rsid w:val="008028A4"/>
    <w:rsid w:val="00805C3D"/>
    <w:rsid w:val="008109AD"/>
    <w:rsid w:val="00812D08"/>
    <w:rsid w:val="00813245"/>
    <w:rsid w:val="00814767"/>
    <w:rsid w:val="00817602"/>
    <w:rsid w:val="00817ABB"/>
    <w:rsid w:val="00827359"/>
    <w:rsid w:val="00840DE0"/>
    <w:rsid w:val="008431CF"/>
    <w:rsid w:val="0084669E"/>
    <w:rsid w:val="00847CD0"/>
    <w:rsid w:val="008548F1"/>
    <w:rsid w:val="008607A8"/>
    <w:rsid w:val="0086354A"/>
    <w:rsid w:val="00865F75"/>
    <w:rsid w:val="008677F6"/>
    <w:rsid w:val="00874CF5"/>
    <w:rsid w:val="008762BE"/>
    <w:rsid w:val="008768CA"/>
    <w:rsid w:val="00877EF9"/>
    <w:rsid w:val="00880559"/>
    <w:rsid w:val="00882EF8"/>
    <w:rsid w:val="008A13C6"/>
    <w:rsid w:val="008A1AA3"/>
    <w:rsid w:val="008A1F5E"/>
    <w:rsid w:val="008A59B8"/>
    <w:rsid w:val="008B422C"/>
    <w:rsid w:val="008B5306"/>
    <w:rsid w:val="008B54E8"/>
    <w:rsid w:val="008C2E2A"/>
    <w:rsid w:val="008C3057"/>
    <w:rsid w:val="008D2E4D"/>
    <w:rsid w:val="008D5ACA"/>
    <w:rsid w:val="008D6577"/>
    <w:rsid w:val="008E3B63"/>
    <w:rsid w:val="008E66F0"/>
    <w:rsid w:val="008E7758"/>
    <w:rsid w:val="008F3656"/>
    <w:rsid w:val="008F396F"/>
    <w:rsid w:val="008F3DCD"/>
    <w:rsid w:val="008F73AB"/>
    <w:rsid w:val="008F748C"/>
    <w:rsid w:val="008F7527"/>
    <w:rsid w:val="0090271F"/>
    <w:rsid w:val="00902DB9"/>
    <w:rsid w:val="0090466A"/>
    <w:rsid w:val="00904AE2"/>
    <w:rsid w:val="0090590B"/>
    <w:rsid w:val="00905E5A"/>
    <w:rsid w:val="00910116"/>
    <w:rsid w:val="00922A33"/>
    <w:rsid w:val="00923655"/>
    <w:rsid w:val="00930819"/>
    <w:rsid w:val="009339CB"/>
    <w:rsid w:val="00936071"/>
    <w:rsid w:val="009376CD"/>
    <w:rsid w:val="00940212"/>
    <w:rsid w:val="00942EC2"/>
    <w:rsid w:val="00943771"/>
    <w:rsid w:val="00944623"/>
    <w:rsid w:val="00951C80"/>
    <w:rsid w:val="00951F87"/>
    <w:rsid w:val="00954232"/>
    <w:rsid w:val="00956C38"/>
    <w:rsid w:val="00961B32"/>
    <w:rsid w:val="00962509"/>
    <w:rsid w:val="00965B39"/>
    <w:rsid w:val="00970DB3"/>
    <w:rsid w:val="00974BB0"/>
    <w:rsid w:val="00975BCD"/>
    <w:rsid w:val="009818A2"/>
    <w:rsid w:val="00985BAE"/>
    <w:rsid w:val="00992298"/>
    <w:rsid w:val="009928A9"/>
    <w:rsid w:val="009A080F"/>
    <w:rsid w:val="009A0AF3"/>
    <w:rsid w:val="009B07CD"/>
    <w:rsid w:val="009B0EB3"/>
    <w:rsid w:val="009B3DB2"/>
    <w:rsid w:val="009C051E"/>
    <w:rsid w:val="009C19E9"/>
    <w:rsid w:val="009C634A"/>
    <w:rsid w:val="009C7594"/>
    <w:rsid w:val="009D1F84"/>
    <w:rsid w:val="009D3EB9"/>
    <w:rsid w:val="009D7069"/>
    <w:rsid w:val="009D74A6"/>
    <w:rsid w:val="009E0E87"/>
    <w:rsid w:val="009E1100"/>
    <w:rsid w:val="009E296F"/>
    <w:rsid w:val="009E4F58"/>
    <w:rsid w:val="009E7ADB"/>
    <w:rsid w:val="009F4919"/>
    <w:rsid w:val="009F653E"/>
    <w:rsid w:val="00A037C8"/>
    <w:rsid w:val="00A066D9"/>
    <w:rsid w:val="00A10F02"/>
    <w:rsid w:val="00A12338"/>
    <w:rsid w:val="00A1603B"/>
    <w:rsid w:val="00A17176"/>
    <w:rsid w:val="00A204CA"/>
    <w:rsid w:val="00A209D6"/>
    <w:rsid w:val="00A22738"/>
    <w:rsid w:val="00A275CF"/>
    <w:rsid w:val="00A2774A"/>
    <w:rsid w:val="00A36F5F"/>
    <w:rsid w:val="00A4193E"/>
    <w:rsid w:val="00A42AF9"/>
    <w:rsid w:val="00A430EC"/>
    <w:rsid w:val="00A52A17"/>
    <w:rsid w:val="00A53724"/>
    <w:rsid w:val="00A54B2B"/>
    <w:rsid w:val="00A6083F"/>
    <w:rsid w:val="00A66C90"/>
    <w:rsid w:val="00A67BE9"/>
    <w:rsid w:val="00A703B6"/>
    <w:rsid w:val="00A76263"/>
    <w:rsid w:val="00A76E67"/>
    <w:rsid w:val="00A82346"/>
    <w:rsid w:val="00A85A64"/>
    <w:rsid w:val="00A87826"/>
    <w:rsid w:val="00A87E4F"/>
    <w:rsid w:val="00A91328"/>
    <w:rsid w:val="00A9671C"/>
    <w:rsid w:val="00AA0E2E"/>
    <w:rsid w:val="00AA1553"/>
    <w:rsid w:val="00AA2265"/>
    <w:rsid w:val="00AA5C1F"/>
    <w:rsid w:val="00AB40D4"/>
    <w:rsid w:val="00AC0099"/>
    <w:rsid w:val="00AC0F55"/>
    <w:rsid w:val="00AC379E"/>
    <w:rsid w:val="00AD2718"/>
    <w:rsid w:val="00AD388B"/>
    <w:rsid w:val="00AD4CF5"/>
    <w:rsid w:val="00AD66C2"/>
    <w:rsid w:val="00AF32DA"/>
    <w:rsid w:val="00AF7F1D"/>
    <w:rsid w:val="00B03712"/>
    <w:rsid w:val="00B04B64"/>
    <w:rsid w:val="00B05380"/>
    <w:rsid w:val="00B05962"/>
    <w:rsid w:val="00B137CF"/>
    <w:rsid w:val="00B14280"/>
    <w:rsid w:val="00B144A3"/>
    <w:rsid w:val="00B15449"/>
    <w:rsid w:val="00B16C2F"/>
    <w:rsid w:val="00B215D0"/>
    <w:rsid w:val="00B25430"/>
    <w:rsid w:val="00B27303"/>
    <w:rsid w:val="00B32654"/>
    <w:rsid w:val="00B41BF9"/>
    <w:rsid w:val="00B45C6F"/>
    <w:rsid w:val="00B47E5B"/>
    <w:rsid w:val="00B47FD1"/>
    <w:rsid w:val="00B505CE"/>
    <w:rsid w:val="00B508FF"/>
    <w:rsid w:val="00B516BB"/>
    <w:rsid w:val="00B55342"/>
    <w:rsid w:val="00B66706"/>
    <w:rsid w:val="00B66D3A"/>
    <w:rsid w:val="00B702AE"/>
    <w:rsid w:val="00B73B3F"/>
    <w:rsid w:val="00B7538C"/>
    <w:rsid w:val="00B838AA"/>
    <w:rsid w:val="00B844D5"/>
    <w:rsid w:val="00B84934"/>
    <w:rsid w:val="00B84DB2"/>
    <w:rsid w:val="00B906F8"/>
    <w:rsid w:val="00B91B9A"/>
    <w:rsid w:val="00B97EC0"/>
    <w:rsid w:val="00BC12B6"/>
    <w:rsid w:val="00BC17FE"/>
    <w:rsid w:val="00BC3555"/>
    <w:rsid w:val="00BC746E"/>
    <w:rsid w:val="00BD4955"/>
    <w:rsid w:val="00BD7F17"/>
    <w:rsid w:val="00BE2092"/>
    <w:rsid w:val="00BE2173"/>
    <w:rsid w:val="00BF0339"/>
    <w:rsid w:val="00BF718C"/>
    <w:rsid w:val="00C100D6"/>
    <w:rsid w:val="00C12B51"/>
    <w:rsid w:val="00C1687A"/>
    <w:rsid w:val="00C17573"/>
    <w:rsid w:val="00C24650"/>
    <w:rsid w:val="00C25465"/>
    <w:rsid w:val="00C2694B"/>
    <w:rsid w:val="00C30116"/>
    <w:rsid w:val="00C3261C"/>
    <w:rsid w:val="00C33079"/>
    <w:rsid w:val="00C37CA9"/>
    <w:rsid w:val="00C44B07"/>
    <w:rsid w:val="00C55643"/>
    <w:rsid w:val="00C55A12"/>
    <w:rsid w:val="00C56FA9"/>
    <w:rsid w:val="00C60E82"/>
    <w:rsid w:val="00C61251"/>
    <w:rsid w:val="00C61EC7"/>
    <w:rsid w:val="00C6553E"/>
    <w:rsid w:val="00C65F38"/>
    <w:rsid w:val="00C67574"/>
    <w:rsid w:val="00C70369"/>
    <w:rsid w:val="00C70AB5"/>
    <w:rsid w:val="00C7222E"/>
    <w:rsid w:val="00C757C1"/>
    <w:rsid w:val="00C769C9"/>
    <w:rsid w:val="00C77EB6"/>
    <w:rsid w:val="00C83A13"/>
    <w:rsid w:val="00C86F10"/>
    <w:rsid w:val="00C9068C"/>
    <w:rsid w:val="00C91314"/>
    <w:rsid w:val="00C92967"/>
    <w:rsid w:val="00CA148D"/>
    <w:rsid w:val="00CA3D0C"/>
    <w:rsid w:val="00CA6043"/>
    <w:rsid w:val="00CA654B"/>
    <w:rsid w:val="00CB32D0"/>
    <w:rsid w:val="00CB67B0"/>
    <w:rsid w:val="00CB72B8"/>
    <w:rsid w:val="00CB73A2"/>
    <w:rsid w:val="00CC0D84"/>
    <w:rsid w:val="00CC6448"/>
    <w:rsid w:val="00CD0BA8"/>
    <w:rsid w:val="00CD4C7B"/>
    <w:rsid w:val="00CD58FE"/>
    <w:rsid w:val="00CD72A3"/>
    <w:rsid w:val="00CD7E9F"/>
    <w:rsid w:val="00CE36AE"/>
    <w:rsid w:val="00CF0647"/>
    <w:rsid w:val="00CF320D"/>
    <w:rsid w:val="00D16A5E"/>
    <w:rsid w:val="00D17388"/>
    <w:rsid w:val="00D33BE3"/>
    <w:rsid w:val="00D36958"/>
    <w:rsid w:val="00D370A3"/>
    <w:rsid w:val="00D3792D"/>
    <w:rsid w:val="00D40908"/>
    <w:rsid w:val="00D520F8"/>
    <w:rsid w:val="00D54820"/>
    <w:rsid w:val="00D5513D"/>
    <w:rsid w:val="00D55E47"/>
    <w:rsid w:val="00D62E19"/>
    <w:rsid w:val="00D67CD1"/>
    <w:rsid w:val="00D72923"/>
    <w:rsid w:val="00D738D6"/>
    <w:rsid w:val="00D80795"/>
    <w:rsid w:val="00D854BE"/>
    <w:rsid w:val="00D87E00"/>
    <w:rsid w:val="00D9134D"/>
    <w:rsid w:val="00D91A3B"/>
    <w:rsid w:val="00D9372A"/>
    <w:rsid w:val="00D96D11"/>
    <w:rsid w:val="00D96FAE"/>
    <w:rsid w:val="00DA2DB7"/>
    <w:rsid w:val="00DA45D6"/>
    <w:rsid w:val="00DA6544"/>
    <w:rsid w:val="00DA7A03"/>
    <w:rsid w:val="00DB0DB8"/>
    <w:rsid w:val="00DB1818"/>
    <w:rsid w:val="00DB7189"/>
    <w:rsid w:val="00DB72C5"/>
    <w:rsid w:val="00DB756B"/>
    <w:rsid w:val="00DC309B"/>
    <w:rsid w:val="00DC473C"/>
    <w:rsid w:val="00DC4DA2"/>
    <w:rsid w:val="00DC5261"/>
    <w:rsid w:val="00DC5E7F"/>
    <w:rsid w:val="00DD20BC"/>
    <w:rsid w:val="00DE1869"/>
    <w:rsid w:val="00DE25D2"/>
    <w:rsid w:val="00DE2ED9"/>
    <w:rsid w:val="00DF0A81"/>
    <w:rsid w:val="00DF35CB"/>
    <w:rsid w:val="00DF7C20"/>
    <w:rsid w:val="00E019DB"/>
    <w:rsid w:val="00E038FB"/>
    <w:rsid w:val="00E10CDD"/>
    <w:rsid w:val="00E1225E"/>
    <w:rsid w:val="00E208F1"/>
    <w:rsid w:val="00E24FF0"/>
    <w:rsid w:val="00E32AE6"/>
    <w:rsid w:val="00E368A2"/>
    <w:rsid w:val="00E36C52"/>
    <w:rsid w:val="00E43687"/>
    <w:rsid w:val="00E465C4"/>
    <w:rsid w:val="00E46C08"/>
    <w:rsid w:val="00E46ECE"/>
    <w:rsid w:val="00E471CF"/>
    <w:rsid w:val="00E50B97"/>
    <w:rsid w:val="00E5198E"/>
    <w:rsid w:val="00E54AEF"/>
    <w:rsid w:val="00E56371"/>
    <w:rsid w:val="00E60EB6"/>
    <w:rsid w:val="00E62835"/>
    <w:rsid w:val="00E6480E"/>
    <w:rsid w:val="00E70848"/>
    <w:rsid w:val="00E72E5F"/>
    <w:rsid w:val="00E75B3A"/>
    <w:rsid w:val="00E77645"/>
    <w:rsid w:val="00E83697"/>
    <w:rsid w:val="00E8474F"/>
    <w:rsid w:val="00E859B6"/>
    <w:rsid w:val="00E8753E"/>
    <w:rsid w:val="00E9126D"/>
    <w:rsid w:val="00E92437"/>
    <w:rsid w:val="00E924B9"/>
    <w:rsid w:val="00EA2EAD"/>
    <w:rsid w:val="00EA66C9"/>
    <w:rsid w:val="00EB074B"/>
    <w:rsid w:val="00EB5D32"/>
    <w:rsid w:val="00EC486D"/>
    <w:rsid w:val="00EC4A25"/>
    <w:rsid w:val="00ED334B"/>
    <w:rsid w:val="00ED7F1E"/>
    <w:rsid w:val="00EE3C52"/>
    <w:rsid w:val="00EE47BF"/>
    <w:rsid w:val="00EE5608"/>
    <w:rsid w:val="00EF4639"/>
    <w:rsid w:val="00EF612C"/>
    <w:rsid w:val="00F025A2"/>
    <w:rsid w:val="00F036E9"/>
    <w:rsid w:val="00F07388"/>
    <w:rsid w:val="00F14CB4"/>
    <w:rsid w:val="00F162DD"/>
    <w:rsid w:val="00F173D2"/>
    <w:rsid w:val="00F2026E"/>
    <w:rsid w:val="00F207A4"/>
    <w:rsid w:val="00F2210A"/>
    <w:rsid w:val="00F27444"/>
    <w:rsid w:val="00F31372"/>
    <w:rsid w:val="00F31C1C"/>
    <w:rsid w:val="00F37743"/>
    <w:rsid w:val="00F37C7F"/>
    <w:rsid w:val="00F40010"/>
    <w:rsid w:val="00F4494E"/>
    <w:rsid w:val="00F51EAB"/>
    <w:rsid w:val="00F52BFC"/>
    <w:rsid w:val="00F54A3D"/>
    <w:rsid w:val="00F54CB0"/>
    <w:rsid w:val="00F579CD"/>
    <w:rsid w:val="00F60124"/>
    <w:rsid w:val="00F620E6"/>
    <w:rsid w:val="00F629CF"/>
    <w:rsid w:val="00F63374"/>
    <w:rsid w:val="00F653B8"/>
    <w:rsid w:val="00F66FFE"/>
    <w:rsid w:val="00F71B89"/>
    <w:rsid w:val="00F723CC"/>
    <w:rsid w:val="00F7353C"/>
    <w:rsid w:val="00F7528A"/>
    <w:rsid w:val="00F76678"/>
    <w:rsid w:val="00F76F8F"/>
    <w:rsid w:val="00F816AA"/>
    <w:rsid w:val="00F84B0C"/>
    <w:rsid w:val="00F87257"/>
    <w:rsid w:val="00F87518"/>
    <w:rsid w:val="00F905B8"/>
    <w:rsid w:val="00F91B5F"/>
    <w:rsid w:val="00F941DF"/>
    <w:rsid w:val="00FA1266"/>
    <w:rsid w:val="00FA7F91"/>
    <w:rsid w:val="00FB1B7F"/>
    <w:rsid w:val="00FB3575"/>
    <w:rsid w:val="00FB36FA"/>
    <w:rsid w:val="00FB65F8"/>
    <w:rsid w:val="00FC1192"/>
    <w:rsid w:val="00FC11D6"/>
    <w:rsid w:val="00FC6610"/>
    <w:rsid w:val="00FD2206"/>
    <w:rsid w:val="00FD2DD6"/>
    <w:rsid w:val="00FE106D"/>
    <w:rsid w:val="00FE251B"/>
    <w:rsid w:val="00FE3506"/>
    <w:rsid w:val="00FE3930"/>
    <w:rsid w:val="00FE3BDE"/>
    <w:rsid w:val="00FF24EA"/>
    <w:rsid w:val="00FF67F7"/>
    <w:rsid w:val="00FF6EF7"/>
    <w:rsid w:val="04F74F78"/>
    <w:rsid w:val="062E23AB"/>
    <w:rsid w:val="162F5F3A"/>
    <w:rsid w:val="1B71047D"/>
    <w:rsid w:val="1CF051BE"/>
    <w:rsid w:val="1E12389F"/>
    <w:rsid w:val="2DF23ECB"/>
    <w:rsid w:val="2EA3F329"/>
    <w:rsid w:val="3BB97270"/>
    <w:rsid w:val="462BD8DC"/>
    <w:rsid w:val="4E75043B"/>
    <w:rsid w:val="4EFC05F5"/>
    <w:rsid w:val="50ACE6FE"/>
    <w:rsid w:val="60447577"/>
    <w:rsid w:val="609B996A"/>
    <w:rsid w:val="65E78A86"/>
    <w:rsid w:val="69DB7A88"/>
    <w:rsid w:val="6A8BB6D9"/>
    <w:rsid w:val="6CFB5B9F"/>
    <w:rsid w:val="6D21036F"/>
    <w:rsid w:val="7600D12C"/>
    <w:rsid w:val="76AA0D8A"/>
    <w:rsid w:val="7CB17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E31EE1BA-7DA6-4B55-8CED-F6335F66D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B5Char">
    <w:name w:val="B5 Char"/>
    <w:link w:val="B5"/>
    <w:qFormat/>
    <w:locked/>
    <w:rsid w:val="00B906F8"/>
    <w:rPr>
      <w:lang w:eastAsia="en-US"/>
    </w:rPr>
  </w:style>
  <w:style w:type="character" w:customStyle="1" w:styleId="B6Char">
    <w:name w:val="B6 Char"/>
    <w:link w:val="B6"/>
    <w:qFormat/>
    <w:locked/>
    <w:rsid w:val="00B906F8"/>
  </w:style>
  <w:style w:type="character" w:customStyle="1" w:styleId="B1Char">
    <w:name w:val="B1 Char"/>
    <w:link w:val="B1"/>
    <w:qFormat/>
    <w:rsid w:val="00B906F8"/>
    <w:rPr>
      <w:lang w:eastAsia="en-US"/>
    </w:rPr>
  </w:style>
  <w:style w:type="character" w:customStyle="1" w:styleId="B2Char">
    <w:name w:val="B2 Char"/>
    <w:link w:val="B2"/>
    <w:qFormat/>
    <w:rsid w:val="00B906F8"/>
    <w:rPr>
      <w:lang w:eastAsia="en-US"/>
    </w:rPr>
  </w:style>
  <w:style w:type="paragraph" w:customStyle="1" w:styleId="B6">
    <w:name w:val="B6"/>
    <w:basedOn w:val="B5"/>
    <w:link w:val="B6Char"/>
    <w:qFormat/>
    <w:rsid w:val="00B906F8"/>
    <w:pPr>
      <w:overflowPunct w:val="0"/>
      <w:autoSpaceDE w:val="0"/>
      <w:autoSpaceDN w:val="0"/>
      <w:adjustRightInd w:val="0"/>
      <w:ind w:left="1985"/>
      <w:textAlignment w:val="baseline"/>
    </w:pPr>
    <w:rPr>
      <w:lang w:eastAsia="en-GB"/>
    </w:rPr>
  </w:style>
  <w:style w:type="character" w:customStyle="1" w:styleId="B3Char">
    <w:name w:val="B3 Char"/>
    <w:link w:val="B3"/>
    <w:qFormat/>
    <w:rsid w:val="00B906F8"/>
    <w:rPr>
      <w:lang w:eastAsia="en-US"/>
    </w:rPr>
  </w:style>
  <w:style w:type="character" w:customStyle="1" w:styleId="NOChar">
    <w:name w:val="NO Char"/>
    <w:link w:val="NO"/>
    <w:qFormat/>
    <w:rsid w:val="00B906F8"/>
    <w:rPr>
      <w:lang w:eastAsia="en-US"/>
    </w:rPr>
  </w:style>
  <w:style w:type="character" w:customStyle="1" w:styleId="B4Char">
    <w:name w:val="B4 Char"/>
    <w:link w:val="B4"/>
    <w:qFormat/>
    <w:rsid w:val="00B906F8"/>
    <w:rPr>
      <w:lang w:eastAsia="en-US"/>
    </w:rPr>
  </w:style>
  <w:style w:type="paragraph" w:styleId="Revision">
    <w:name w:val="Revision"/>
    <w:hidden/>
    <w:uiPriority w:val="99"/>
    <w:semiHidden/>
    <w:rsid w:val="00B906F8"/>
    <w:rPr>
      <w:lang w:eastAsia="en-US"/>
    </w:rPr>
  </w:style>
  <w:style w:type="character" w:customStyle="1" w:styleId="PLChar">
    <w:name w:val="PL Char"/>
    <w:link w:val="PL"/>
    <w:qFormat/>
    <w:rsid w:val="00AF7F1D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AF7F1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AF7F1D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F1D"/>
    <w:rPr>
      <w:rFonts w:ascii="Arial" w:hAnsi="Arial"/>
      <w:b/>
      <w:lang w:eastAsia="en-US"/>
    </w:rPr>
  </w:style>
  <w:style w:type="character" w:customStyle="1" w:styleId="ui-provider">
    <w:name w:val="ui-provider"/>
    <w:basedOn w:val="DefaultParagraphFont"/>
    <w:rsid w:val="005A1471"/>
  </w:style>
  <w:style w:type="character" w:customStyle="1" w:styleId="Heading1Char">
    <w:name w:val="Heading 1 Char"/>
    <w:basedOn w:val="DefaultParagraphFont"/>
    <w:link w:val="Heading1"/>
    <w:rsid w:val="00992298"/>
    <w:rPr>
      <w:rFonts w:ascii="Arial" w:hAnsi="Arial"/>
      <w:sz w:val="36"/>
      <w:lang w:eastAsia="en-US"/>
    </w:rPr>
  </w:style>
  <w:style w:type="character" w:styleId="CommentReference">
    <w:name w:val="annotation reference"/>
    <w:basedOn w:val="DefaultParagraphFont"/>
    <w:qFormat/>
    <w:rsid w:val="009922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2298"/>
  </w:style>
  <w:style w:type="character" w:customStyle="1" w:styleId="CommentTextChar">
    <w:name w:val="Comment Text Char"/>
    <w:basedOn w:val="DefaultParagraphFont"/>
    <w:link w:val="CommentText"/>
    <w:rsid w:val="0099229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22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92298"/>
    <w:rPr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8F7527"/>
    <w:rPr>
      <w:color w:val="2B579A"/>
      <w:shd w:val="clear" w:color="auto" w:fill="E1DFDD"/>
    </w:rPr>
  </w:style>
  <w:style w:type="character" w:customStyle="1" w:styleId="CRCoverPageZchn">
    <w:name w:val="CR Cover Page Zchn"/>
    <w:link w:val="CRCoverPage"/>
    <w:qFormat/>
    <w:rsid w:val="006E447C"/>
    <w:rPr>
      <w:rFonts w:ascii="Arial" w:eastAsia="MS Mincho" w:hAnsi="Arial"/>
      <w:lang w:eastAsia="en-US"/>
    </w:rPr>
  </w:style>
  <w:style w:type="paragraph" w:customStyle="1" w:styleId="Agreement">
    <w:name w:val="Agreement"/>
    <w:basedOn w:val="Normal"/>
    <w:next w:val="Normal"/>
    <w:qFormat/>
    <w:rsid w:val="006E447C"/>
    <w:pPr>
      <w:numPr>
        <w:numId w:val="1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Char">
    <w:name w:val="CR Cover Page Char"/>
    <w:qFormat/>
    <w:rsid w:val="002C2D1F"/>
    <w:rPr>
      <w:rFonts w:ascii="Arial" w:eastAsia="Malgun Gothic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5AIRPNAIUNRU-859666464-14431</_dlc_DocId>
    <_dlc_DocIdUrl xmlns="71c5aaf6-e6ce-465b-b873-5148d2a4c105">
      <Url>https://nokia.sharepoint.com/sites/c5g/e2earch/_layouts/15/DocIdRedir.aspx?ID=5AIRPNAIUNRU-859666464-14431</Url>
      <Description>5AIRPNAIUNRU-859666464-14431</Description>
    </_dlc_DocIdUrl>
    <SharedWithUsers xmlns="a3840f4f-04be-43d1-b2ef-6ff1382503c7">
      <UserInfo>
        <DisplayName>Philippe Godin (Nokia)</DisplayName>
        <AccountId>306</AccountId>
        <AccountType/>
      </UserInfo>
      <UserInfo>
        <DisplayName>Baran Elmali (Nokia)</DisplayName>
        <AccountId>34732</AccountId>
        <AccountType/>
      </UserInfo>
      <UserInfo>
        <DisplayName>Jarkko T. Koskela (Nokia)</DisplayName>
        <AccountId>191</AccountId>
        <AccountType/>
      </UserInfo>
      <UserInfo>
        <DisplayName>Mani Thyagarajan (Nokia)</DisplayName>
        <AccountId>250</AccountId>
        <AccountType/>
      </UserInfo>
      <UserInfo>
        <DisplayName>Bighnaraj Panigrahi (Nokia)</DisplayName>
        <AccountId>60975</AccountId>
        <AccountType/>
      </UserInfo>
      <UserInfo>
        <DisplayName>Chitradeep Majumdar (Nokia)</DisplayName>
        <AccountId>66249</AccountId>
        <AccountType/>
      </UserInfo>
      <UserInfo>
        <DisplayName>Bruno Landais (Nokia)</DisplayName>
        <AccountId>38</AccountId>
        <AccountType/>
      </UserInfo>
      <UserInfo>
        <DisplayName>Juergen Merkel (Nokia)</DisplayName>
        <AccountId>44</AccountId>
        <AccountType/>
      </UserInfo>
      <UserInfo>
        <DisplayName>Benoist Sebire (Nokia)</DisplayName>
        <AccountId>68</AccountId>
        <AccountType/>
      </UserInfo>
      <UserInfo>
        <DisplayName>Thomas Belling (Nokia)</DisplayName>
        <AccountId>75</AccountId>
        <AccountType/>
      </UserInfo>
      <UserInfo>
        <DisplayName>David Bhatoolaul (Nokia)</DisplayName>
        <AccountId>132</AccountId>
        <AccountType/>
      </UserInfo>
      <UserInfo>
        <DisplayName>David Navratil (Nokia)</DisplayName>
        <AccountId>397</AccountId>
        <AccountType/>
      </UserInfo>
      <UserInfo>
        <DisplayName>Ling Yu (Nokia)</DisplayName>
        <AccountId>443</AccountId>
        <AccountType/>
      </UserInfo>
      <UserInfo>
        <DisplayName>Subin Narayanan (Nokia)</DisplayName>
        <AccountId>69180</AccountId>
        <AccountType/>
      </UserInfo>
      <UserInfo>
        <DisplayName>Martin Oettl (Nokia)</DisplayName>
        <AccountId>41</AccountId>
        <AccountType/>
      </UserInfo>
      <UserInfo>
        <DisplayName>Michael Wiesen (Nokia)</DisplayName>
        <AccountId>270</AccountId>
        <AccountType/>
      </UserInfo>
      <UserInfo>
        <DisplayName>Esa Malkamaki (Nokia)</DisplayName>
        <AccountId>682</AccountId>
        <AccountType/>
      </UserInfo>
      <UserInfo>
        <DisplayName>Naizheng Zheng (NSB)</DisplayName>
        <AccountId>824</AccountId>
        <AccountType/>
      </UserInfo>
      <UserInfo>
        <DisplayName>Rajesh Babu Natarajan (Nokia)</DisplayName>
        <AccountId>8992</AccountId>
        <AccountType/>
      </UserInfo>
      <UserInfo>
        <DisplayName>Mohamed A. Nassar (Nokia)</DisplayName>
        <AccountId>32930</AccountId>
        <AccountType/>
      </UserInfo>
      <UserInfo>
        <DisplayName>Dariush Soleymani (Nokia)</DisplayName>
        <AccountId>64841</AccountId>
        <AccountType/>
      </UserInfo>
    </SharedWithUsers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5AED20C-EACC-4B26-A1A5-77385D2DC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a3840f4f-04be-43d1-b2ef-6ff1382503c7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992</Words>
  <Characters>5661</Characters>
  <Application>Microsoft Office Word</Application>
  <DocSecurity>0</DocSecurity>
  <Lines>47</Lines>
  <Paragraphs>13</Paragraphs>
  <ScaleCrop>false</ScaleCrop>
  <Manager/>
  <Company>Nokia</Company>
  <LinksUpToDate>false</LinksUpToDate>
  <CharactersWithSpaces>6640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Subin Narayanan (Nokia)</cp:lastModifiedBy>
  <cp:revision>43</cp:revision>
  <dcterms:created xsi:type="dcterms:W3CDTF">2023-05-25T03:15:00Z</dcterms:created>
  <dcterms:modified xsi:type="dcterms:W3CDTF">2023-05-25T08:11:00Z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b72218f9-3322-474c-b054-1ac764304fb3</vt:lpwstr>
  </property>
</Properties>
</file>